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B176BD">
        <w:rPr>
          <w:b/>
          <w:noProof/>
          <w:sz w:val="24"/>
        </w:rPr>
        <w:t>243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176BD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20407165"/>
      <w:r w:rsidR="00B176BD">
        <w:rPr>
          <w:rFonts w:ascii="Arial" w:hAnsi="Arial" w:cs="Arial"/>
          <w:b/>
          <w:bCs/>
          <w:lang w:val="en-US"/>
        </w:rPr>
        <w:t>Subscription management and Event Notification procedures</w:t>
      </w:r>
      <w:bookmarkEnd w:id="0"/>
    </w:p>
    <w:p w:rsidR="00CD2478" w:rsidRPr="00B176B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176BD">
        <w:rPr>
          <w:rFonts w:ascii="Arial" w:hAnsi="Arial" w:cs="Arial"/>
          <w:b/>
          <w:bCs/>
          <w:lang w:val="sv-SE"/>
        </w:rPr>
        <w:t>Spec:</w:t>
      </w:r>
      <w:r w:rsidRPr="00B176BD">
        <w:rPr>
          <w:rFonts w:ascii="Arial" w:hAnsi="Arial" w:cs="Arial"/>
          <w:b/>
          <w:bCs/>
          <w:lang w:val="sv-SE"/>
        </w:rPr>
        <w:tab/>
        <w:t xml:space="preserve">3GPP TS </w:t>
      </w:r>
      <w:r w:rsidR="00B176BD" w:rsidRPr="00B176BD">
        <w:rPr>
          <w:rFonts w:ascii="Arial" w:hAnsi="Arial" w:cs="Arial"/>
          <w:b/>
          <w:bCs/>
          <w:lang w:val="sv-SE"/>
        </w:rPr>
        <w:t>29.674 -v0.</w:t>
      </w:r>
      <w:r w:rsidR="00B176BD">
        <w:rPr>
          <w:rFonts w:ascii="Arial" w:hAnsi="Arial" w:cs="Arial"/>
          <w:b/>
          <w:bCs/>
          <w:lang w:val="sv-SE"/>
        </w:rPr>
        <w:t>1.0</w:t>
      </w:r>
    </w:p>
    <w:p w:rsidR="00CD2478" w:rsidRPr="00B176B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176BD">
        <w:rPr>
          <w:rFonts w:ascii="Arial" w:hAnsi="Arial" w:cs="Arial"/>
          <w:b/>
          <w:bCs/>
          <w:lang w:val="sv-SE"/>
        </w:rPr>
        <w:t>Agenda item:</w:t>
      </w:r>
      <w:r w:rsidRPr="00B176BD">
        <w:rPr>
          <w:rFonts w:ascii="Arial" w:hAnsi="Arial" w:cs="Arial"/>
          <w:b/>
          <w:bCs/>
          <w:lang w:val="sv-SE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B176BD" w:rsidP="00CD2478">
      <w:pPr>
        <w:rPr>
          <w:lang w:val="en-US"/>
        </w:rPr>
      </w:pPr>
      <w:r>
        <w:rPr>
          <w:lang w:val="en-US"/>
        </w:rPr>
        <w:t xml:space="preserve">This paper is to specify </w:t>
      </w:r>
      <w:r w:rsidRPr="00B176BD">
        <w:rPr>
          <w:lang w:val="en-US"/>
        </w:rPr>
        <w:t>Subscription management and Event Notification procedures</w:t>
      </w:r>
      <w:r w:rsidRPr="00B176BD">
        <w:rPr>
          <w:lang w:val="en-US"/>
        </w:rPr>
        <w:t xml:space="preserve"> </w:t>
      </w:r>
      <w:r>
        <w:rPr>
          <w:lang w:val="en-US"/>
        </w:rPr>
        <w:t xml:space="preserve">for S17 between the MME and UCMF.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B176BD" w:rsidP="00CD2478">
      <w:pPr>
        <w:rPr>
          <w:lang w:val="en-US"/>
        </w:rPr>
      </w:pPr>
      <w:r>
        <w:rPr>
          <w:lang w:val="en-US"/>
        </w:rPr>
        <w:t xml:space="preserve">In TS 23.502, it has been specified the following service operations for </w:t>
      </w:r>
      <w:proofErr w:type="spellStart"/>
      <w:r>
        <w:rPr>
          <w:lang w:val="en-US"/>
        </w:rPr>
        <w:t>Nucmf</w:t>
      </w:r>
      <w:proofErr w:type="spellEnd"/>
      <w:r>
        <w:rPr>
          <w:lang w:val="en-US"/>
        </w:rPr>
        <w:t xml:space="preserve"> service.</w:t>
      </w:r>
    </w:p>
    <w:p w:rsidR="00B176BD" w:rsidRPr="00AA14E5" w:rsidRDefault="00B176BD" w:rsidP="00B176BD">
      <w:pPr>
        <w:pStyle w:val="Heading5"/>
        <w:ind w:left="1985"/>
        <w:rPr>
          <w:i/>
        </w:rPr>
      </w:pPr>
      <w:r w:rsidRPr="00AA14E5">
        <w:rPr>
          <w:i/>
          <w:lang w:eastAsia="zh-CN"/>
        </w:rPr>
        <w:t>5.2.18.3.3</w:t>
      </w:r>
      <w:r w:rsidRPr="00AA14E5">
        <w:rPr>
          <w:i/>
          <w:lang w:eastAsia="zh-CN"/>
        </w:rPr>
        <w:tab/>
      </w:r>
      <w:proofErr w:type="spellStart"/>
      <w:r w:rsidRPr="00AA14E5">
        <w:rPr>
          <w:i/>
          <w:lang w:eastAsia="zh-CN"/>
        </w:rPr>
        <w:t>Nucmf_UECapabilityManagement_Subscribe</w:t>
      </w:r>
      <w:proofErr w:type="spellEnd"/>
      <w:r w:rsidRPr="00AA14E5">
        <w:rPr>
          <w:i/>
          <w:lang w:eastAsia="zh-CN"/>
        </w:rPr>
        <w:t xml:space="preserve"> service operation</w:t>
      </w:r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Service operation name:</w:t>
      </w:r>
      <w:r w:rsidRPr="00AA14E5">
        <w:rPr>
          <w:i/>
        </w:rPr>
        <w:t xml:space="preserve"> </w:t>
      </w:r>
      <w:proofErr w:type="spellStart"/>
      <w:r w:rsidRPr="00AA14E5">
        <w:rPr>
          <w:i/>
        </w:rPr>
        <w:t>Nucmf_UECapabilityManagement_Subscribe</w:t>
      </w:r>
      <w:proofErr w:type="spellEnd"/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Description:</w:t>
      </w:r>
      <w:r w:rsidRPr="00AA14E5">
        <w:rPr>
          <w:i/>
        </w:rPr>
        <w:t xml:space="preserve"> The NF consumer subscribes for updates to UCMF dictionary entries. The UCMF shall check the requested consumer is authorized to subscribe to requested updates.</w:t>
      </w:r>
    </w:p>
    <w:p w:rsidR="00B176BD" w:rsidRPr="00AA14E5" w:rsidRDefault="00B176BD" w:rsidP="00B176BD">
      <w:pPr>
        <w:ind w:left="284"/>
        <w:rPr>
          <w:i/>
        </w:rPr>
      </w:pPr>
      <w:proofErr w:type="gramStart"/>
      <w:r w:rsidRPr="00AA14E5">
        <w:rPr>
          <w:b/>
          <w:i/>
        </w:rPr>
        <w:t>Inputs,</w:t>
      </w:r>
      <w:proofErr w:type="gramEnd"/>
      <w:r w:rsidRPr="00AA14E5">
        <w:rPr>
          <w:b/>
          <w:i/>
        </w:rPr>
        <w:t xml:space="preserve"> Required: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 xml:space="preserve">Inputs, Optional: </w:t>
      </w:r>
      <w:r w:rsidRPr="00AA14E5">
        <w:rPr>
          <w:i/>
        </w:rPr>
        <w:t>None.</w:t>
      </w:r>
    </w:p>
    <w:p w:rsidR="00B176BD" w:rsidRPr="00AA14E5" w:rsidRDefault="00B176BD" w:rsidP="00B176BD">
      <w:pPr>
        <w:ind w:left="284"/>
        <w:rPr>
          <w:i/>
        </w:rPr>
      </w:pPr>
      <w:proofErr w:type="gramStart"/>
      <w:r w:rsidRPr="00AA14E5">
        <w:rPr>
          <w:b/>
          <w:i/>
        </w:rPr>
        <w:t>Outputs,</w:t>
      </w:r>
      <w:proofErr w:type="gramEnd"/>
      <w:r w:rsidRPr="00AA14E5">
        <w:rPr>
          <w:b/>
          <w:i/>
        </w:rPr>
        <w:t xml:space="preserve"> Required: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 xml:space="preserve">Outputs, Optional: </w:t>
      </w:r>
      <w:r w:rsidRPr="00AA14E5">
        <w:rPr>
          <w:i/>
        </w:rPr>
        <w:t>None.</w:t>
      </w:r>
    </w:p>
    <w:p w:rsidR="00B176BD" w:rsidRPr="00AA14E5" w:rsidRDefault="00B176BD" w:rsidP="00B176BD">
      <w:pPr>
        <w:pStyle w:val="Heading5"/>
        <w:ind w:left="1985"/>
        <w:rPr>
          <w:i/>
        </w:rPr>
      </w:pPr>
      <w:bookmarkStart w:id="1" w:name="_Toc11174032"/>
      <w:r w:rsidRPr="00AA14E5">
        <w:rPr>
          <w:i/>
        </w:rPr>
        <w:t>5.2.18.3.4</w:t>
      </w:r>
      <w:r w:rsidRPr="00AA14E5">
        <w:rPr>
          <w:i/>
        </w:rPr>
        <w:tab/>
      </w:r>
      <w:proofErr w:type="spellStart"/>
      <w:r w:rsidRPr="00AA14E5">
        <w:rPr>
          <w:i/>
        </w:rPr>
        <w:t>Nucmf_UECapabilityManagement_Unsubscribe</w:t>
      </w:r>
      <w:proofErr w:type="spellEnd"/>
      <w:r w:rsidRPr="00AA14E5">
        <w:rPr>
          <w:i/>
        </w:rPr>
        <w:t xml:space="preserve"> service operation</w:t>
      </w:r>
      <w:bookmarkEnd w:id="1"/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Service operation name:</w:t>
      </w:r>
      <w:r w:rsidRPr="00AA14E5">
        <w:rPr>
          <w:i/>
        </w:rPr>
        <w:t xml:space="preserve"> </w:t>
      </w:r>
      <w:proofErr w:type="spellStart"/>
      <w:r w:rsidRPr="00AA14E5">
        <w:rPr>
          <w:i/>
        </w:rPr>
        <w:t>Nucmf_UECapabilityManagement_Unsubscribe</w:t>
      </w:r>
      <w:proofErr w:type="spellEnd"/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Description:</w:t>
      </w:r>
      <w:r w:rsidRPr="00AA14E5">
        <w:rPr>
          <w:i/>
        </w:rPr>
        <w:t xml:space="preserve"> The NF consumer unsubscribes from updates to UCMF dictionary entries.</w:t>
      </w:r>
    </w:p>
    <w:p w:rsidR="00B176BD" w:rsidRPr="00AA14E5" w:rsidRDefault="00B176BD" w:rsidP="00B176BD">
      <w:pPr>
        <w:ind w:left="284"/>
        <w:rPr>
          <w:i/>
        </w:rPr>
      </w:pPr>
      <w:proofErr w:type="gramStart"/>
      <w:r w:rsidRPr="00AA14E5">
        <w:rPr>
          <w:b/>
          <w:i/>
        </w:rPr>
        <w:t>Inputs,</w:t>
      </w:r>
      <w:proofErr w:type="gramEnd"/>
      <w:r w:rsidRPr="00AA14E5">
        <w:rPr>
          <w:b/>
          <w:i/>
        </w:rPr>
        <w:t xml:space="preserve"> Required: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Inputs, Optional: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ind w:left="284"/>
        <w:rPr>
          <w:i/>
        </w:rPr>
      </w:pPr>
      <w:proofErr w:type="gramStart"/>
      <w:r w:rsidRPr="00AA14E5">
        <w:rPr>
          <w:b/>
          <w:i/>
        </w:rPr>
        <w:t>Outputs,</w:t>
      </w:r>
      <w:proofErr w:type="gramEnd"/>
      <w:r w:rsidRPr="00AA14E5">
        <w:rPr>
          <w:b/>
          <w:i/>
        </w:rPr>
        <w:t xml:space="preserve"> Required: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Outputs, Optional:</w:t>
      </w:r>
      <w:r w:rsidRPr="00AA14E5">
        <w:rPr>
          <w:i/>
        </w:rPr>
        <w:t xml:space="preserve"> None.</w:t>
      </w:r>
    </w:p>
    <w:p w:rsidR="00B176BD" w:rsidRPr="00AA14E5" w:rsidRDefault="00B176BD" w:rsidP="00B176BD">
      <w:pPr>
        <w:pStyle w:val="Heading5"/>
        <w:ind w:left="1985"/>
        <w:rPr>
          <w:i/>
        </w:rPr>
      </w:pPr>
      <w:bookmarkStart w:id="2" w:name="_Toc11174033"/>
      <w:r w:rsidRPr="00AA14E5">
        <w:rPr>
          <w:i/>
        </w:rPr>
        <w:t>5.2.18.3.5</w:t>
      </w:r>
      <w:r w:rsidRPr="00AA14E5">
        <w:rPr>
          <w:i/>
        </w:rPr>
        <w:tab/>
      </w:r>
      <w:proofErr w:type="spellStart"/>
      <w:r w:rsidRPr="00AA14E5">
        <w:rPr>
          <w:i/>
        </w:rPr>
        <w:t>Nucmf_UECapabilityManagement_Notify</w:t>
      </w:r>
      <w:proofErr w:type="spellEnd"/>
      <w:r w:rsidRPr="00AA14E5">
        <w:rPr>
          <w:i/>
        </w:rPr>
        <w:t xml:space="preserve"> service operation</w:t>
      </w:r>
      <w:bookmarkEnd w:id="2"/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Service Operation name:</w:t>
      </w:r>
      <w:r w:rsidRPr="00AA14E5">
        <w:rPr>
          <w:i/>
        </w:rPr>
        <w:t xml:space="preserve"> </w:t>
      </w:r>
      <w:proofErr w:type="spellStart"/>
      <w:r w:rsidRPr="00AA14E5">
        <w:rPr>
          <w:i/>
        </w:rPr>
        <w:t>Nucmf_UECapabilityManagement_Notify</w:t>
      </w:r>
      <w:proofErr w:type="spellEnd"/>
    </w:p>
    <w:p w:rsidR="00B176BD" w:rsidRPr="00AA14E5" w:rsidRDefault="00B176BD" w:rsidP="00B176BD">
      <w:pPr>
        <w:ind w:left="284"/>
        <w:rPr>
          <w:i/>
        </w:rPr>
      </w:pPr>
      <w:r w:rsidRPr="00AA14E5">
        <w:rPr>
          <w:b/>
          <w:i/>
        </w:rPr>
        <w:t>Description:</w:t>
      </w:r>
      <w:r w:rsidRPr="00AA14E5">
        <w:rPr>
          <w:i/>
        </w:rPr>
        <w:t xml:space="preserve"> Producer NF provides notifications about creation or deletion of UCMF dictionary entries to subscribed consumer NF.</w:t>
      </w:r>
    </w:p>
    <w:p w:rsidR="00B176BD" w:rsidRPr="00AA14E5" w:rsidRDefault="00B176BD" w:rsidP="00B176BD">
      <w:pPr>
        <w:ind w:left="284"/>
        <w:rPr>
          <w:i/>
        </w:rPr>
      </w:pPr>
      <w:proofErr w:type="gramStart"/>
      <w:r w:rsidRPr="00AA14E5">
        <w:rPr>
          <w:b/>
          <w:i/>
        </w:rPr>
        <w:t>Inputs,</w:t>
      </w:r>
      <w:proofErr w:type="gramEnd"/>
      <w:r w:rsidRPr="00AA14E5">
        <w:rPr>
          <w:b/>
          <w:i/>
        </w:rPr>
        <w:t xml:space="preserve"> Required:</w:t>
      </w:r>
      <w:r w:rsidRPr="00AA14E5">
        <w:rPr>
          <w:i/>
        </w:rPr>
        <w:t xml:space="preserve"> Notification Type ("creation", "deletion").</w:t>
      </w:r>
    </w:p>
    <w:p w:rsidR="00B176BD" w:rsidRPr="00140E21" w:rsidRDefault="00B176BD" w:rsidP="00B176BD">
      <w:pPr>
        <w:ind w:left="284"/>
      </w:pPr>
      <w:r w:rsidRPr="00AA14E5">
        <w:rPr>
          <w:b/>
          <w:i/>
        </w:rPr>
        <w:t xml:space="preserve">Inputs, Optional: </w:t>
      </w:r>
      <w:r w:rsidRPr="00AA14E5">
        <w:rPr>
          <w:i/>
        </w:rPr>
        <w:t>If Notification Type is set to "creation": One or more UCMF dictionary entries, each UCMF dictionary entry consisting of a UE Radio Capability ID and the corresponding UE radio access capability. If Notification Type is set to "deletion": One or more UE Radio Capability IDs.</w:t>
      </w:r>
    </w:p>
    <w:p w:rsidR="00B176BD" w:rsidRPr="00140E21" w:rsidRDefault="00B176BD" w:rsidP="00B176BD">
      <w:pPr>
        <w:ind w:left="284"/>
      </w:pPr>
      <w:proofErr w:type="gramStart"/>
      <w:r w:rsidRPr="00140E21">
        <w:rPr>
          <w:b/>
        </w:rPr>
        <w:lastRenderedPageBreak/>
        <w:t>Outputs,</w:t>
      </w:r>
      <w:proofErr w:type="gramEnd"/>
      <w:r w:rsidRPr="00140E21">
        <w:rPr>
          <w:b/>
        </w:rPr>
        <w:t xml:space="preserve"> Required:</w:t>
      </w:r>
      <w:r w:rsidRPr="00140E21">
        <w:t xml:space="preserve"> None.</w:t>
      </w:r>
    </w:p>
    <w:p w:rsidR="00B176BD" w:rsidRDefault="00B176BD" w:rsidP="00B176BD">
      <w:pPr>
        <w:rPr>
          <w:lang w:val="en-US"/>
        </w:rPr>
      </w:pPr>
      <w:r w:rsidRPr="00140E21">
        <w:rPr>
          <w:b/>
        </w:rPr>
        <w:t>Outputs, Optional:</w:t>
      </w:r>
      <w:r w:rsidRPr="00140E21">
        <w:t xml:space="preserve"> None.</w:t>
      </w:r>
    </w:p>
    <w:p w:rsidR="00B176BD" w:rsidRPr="006B5418" w:rsidRDefault="00B176BD" w:rsidP="00CD2478">
      <w:pPr>
        <w:rPr>
          <w:lang w:val="en-US"/>
        </w:rPr>
      </w:pPr>
      <w:r>
        <w:rPr>
          <w:lang w:val="en-US"/>
        </w:rPr>
        <w:t xml:space="preserve">Though it is not so clear for EPS, it is assumed equivalent stage 3 procedures should be also in place.  </w:t>
      </w:r>
      <w:r w:rsidR="00CE4F13">
        <w:rPr>
          <w:lang w:val="en-US"/>
        </w:rPr>
        <w:t xml:space="preserve">The </w:t>
      </w:r>
      <w:r w:rsidR="00703C3F">
        <w:rPr>
          <w:lang w:val="en-US"/>
        </w:rPr>
        <w:t>Subscription management and event notification procedures are considered as node level procedures.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76BD">
        <w:rPr>
          <w:lang w:val="en-US"/>
        </w:rPr>
        <w:t>29.674 – v 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176BD" w:rsidRPr="00D01CF2" w:rsidRDefault="00B176BD" w:rsidP="00B176BD">
      <w:pPr>
        <w:pStyle w:val="Heading3"/>
        <w:rPr>
          <w:ins w:id="3" w:author="Frank 2019 Oct" w:date="2019-09-26T16:24:00Z"/>
          <w:rFonts w:eastAsia="宋体"/>
          <w:lang w:val="en-US"/>
        </w:rPr>
      </w:pPr>
      <w:ins w:id="4" w:author="Frank 2019 Oct" w:date="2019-09-26T16:24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3</w:t>
        </w:r>
        <w:r w:rsidRPr="00D01CF2">
          <w:rPr>
            <w:rFonts w:eastAsia="宋体"/>
          </w:rPr>
          <w:tab/>
        </w:r>
        <w:r>
          <w:rPr>
            <w:rFonts w:eastAsia="宋体"/>
          </w:rPr>
          <w:t>Subscription Management Procedure</w:t>
        </w:r>
      </w:ins>
    </w:p>
    <w:p w:rsidR="00571E66" w:rsidRPr="00D01CF2" w:rsidRDefault="00571E66" w:rsidP="00571E66">
      <w:pPr>
        <w:pStyle w:val="Heading4"/>
        <w:rPr>
          <w:ins w:id="5" w:author="Frank 2019 Oct" w:date="2019-09-26T16:27:00Z"/>
          <w:lang w:val="en-US"/>
        </w:rPr>
      </w:pPr>
      <w:bookmarkStart w:id="6" w:name="_Toc11315177"/>
      <w:bookmarkStart w:id="7" w:name="_Toc18503458"/>
      <w:ins w:id="8" w:author="Frank 2019 Oct" w:date="2019-09-26T16:29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3</w:t>
        </w:r>
      </w:ins>
      <w:ins w:id="9" w:author="Frank 2019 Oct" w:date="2019-09-26T16:27:00Z">
        <w:r w:rsidRPr="00D01CF2">
          <w:t>.1</w:t>
        </w:r>
        <w:r w:rsidRPr="00D01CF2">
          <w:tab/>
          <w:t>General</w:t>
        </w:r>
        <w:bookmarkEnd w:id="6"/>
        <w:bookmarkEnd w:id="7"/>
      </w:ins>
    </w:p>
    <w:p w:rsidR="00571E66" w:rsidRPr="006B5418" w:rsidRDefault="00571E66" w:rsidP="00571E66">
      <w:pPr>
        <w:rPr>
          <w:ins w:id="10" w:author="Frank 2019 Oct" w:date="2019-09-26T16:27:00Z"/>
          <w:lang w:val="en-US"/>
        </w:rPr>
      </w:pPr>
      <w:ins w:id="11" w:author="Frank 2019 Oct" w:date="2019-09-26T16:27:00Z">
        <w:r w:rsidRPr="00D01CF2">
          <w:rPr>
            <w:rFonts w:eastAsia="宋体"/>
            <w:lang w:val="en-US"/>
          </w:rPr>
          <w:t xml:space="preserve">The </w:t>
        </w:r>
        <w:r>
          <w:rPr>
            <w:rFonts w:eastAsia="宋体"/>
            <w:lang w:val="en-US"/>
          </w:rPr>
          <w:t xml:space="preserve">URCMP </w:t>
        </w:r>
      </w:ins>
      <w:ins w:id="12" w:author="Frank 2019 Oct" w:date="2019-09-26T16:29:00Z">
        <w:r>
          <w:rPr>
            <w:rFonts w:eastAsia="宋体"/>
          </w:rPr>
          <w:t>Subscription Management Procedure</w:t>
        </w:r>
      </w:ins>
      <w:ins w:id="13" w:author="Frank 2019 Oct" w:date="2019-09-26T16:27:00Z">
        <w:r w:rsidRPr="00D01CF2">
          <w:rPr>
            <w:rFonts w:eastAsia="宋体"/>
            <w:lang w:val="en-US"/>
          </w:rPr>
          <w:t xml:space="preserve"> shall be used to </w:t>
        </w:r>
        <w:r>
          <w:rPr>
            <w:rFonts w:eastAsia="宋体"/>
            <w:lang w:val="en-US"/>
          </w:rPr>
          <w:t xml:space="preserve">create </w:t>
        </w:r>
      </w:ins>
      <w:ins w:id="14" w:author="Frank 2019 Oct" w:date="2019-09-26T16:51:00Z">
        <w:r w:rsidR="00766280">
          <w:rPr>
            <w:rFonts w:eastAsia="宋体"/>
            <w:lang w:val="en-US"/>
          </w:rPr>
          <w:t xml:space="preserve">or delete </w:t>
        </w:r>
      </w:ins>
      <w:ins w:id="15" w:author="Frank 2019 Oct" w:date="2019-09-26T16:27:00Z">
        <w:r>
          <w:rPr>
            <w:rFonts w:eastAsia="宋体"/>
            <w:lang w:val="en-US"/>
          </w:rPr>
          <w:t xml:space="preserve">a </w:t>
        </w:r>
      </w:ins>
      <w:ins w:id="16" w:author="Frank 2019 Oct" w:date="2019-09-26T16:29:00Z">
        <w:r>
          <w:rPr>
            <w:rFonts w:eastAsia="宋体"/>
            <w:lang w:val="en-US"/>
          </w:rPr>
          <w:t>subscription</w:t>
        </w:r>
      </w:ins>
      <w:ins w:id="17" w:author="Frank 2019 Oct" w:date="2019-09-26T16:27:00Z">
        <w:r>
          <w:rPr>
            <w:rFonts w:eastAsia="宋体"/>
            <w:lang w:val="en-US"/>
          </w:rPr>
          <w:t xml:space="preserve"> in the UCMF</w:t>
        </w:r>
      </w:ins>
      <w:ins w:id="18" w:author="Frank 2019 Oct" w:date="2019-09-26T16:30:00Z">
        <w:r>
          <w:rPr>
            <w:rFonts w:eastAsia="宋体"/>
            <w:lang w:val="en-US"/>
          </w:rPr>
          <w:t xml:space="preserve">, </w:t>
        </w:r>
      </w:ins>
      <w:ins w:id="19" w:author="Frank 2019 Oct" w:date="2019-09-26T16:51:00Z">
        <w:r w:rsidR="00766280">
          <w:rPr>
            <w:rFonts w:eastAsia="宋体"/>
            <w:lang w:val="en-US"/>
          </w:rPr>
          <w:t xml:space="preserve">where the subscription </w:t>
        </w:r>
      </w:ins>
      <w:ins w:id="20" w:author="Frank 2019 Oct" w:date="2019-09-26T16:52:00Z">
        <w:r w:rsidR="00766280">
          <w:rPr>
            <w:rFonts w:eastAsia="宋体"/>
            <w:lang w:val="en-US"/>
          </w:rPr>
          <w:t xml:space="preserve">is </w:t>
        </w:r>
      </w:ins>
      <w:ins w:id="21" w:author="Frank 2019 Oct" w:date="2019-09-26T16:30:00Z">
        <w:r>
          <w:t>to get notification</w:t>
        </w:r>
      </w:ins>
      <w:ins w:id="22" w:author="Frank 2019 Oct" w:date="2019-09-26T16:31:00Z">
        <w:r>
          <w:t>s</w:t>
        </w:r>
      </w:ins>
      <w:ins w:id="23" w:author="Frank 2019 Oct" w:date="2019-09-26T16:30:00Z">
        <w:r>
          <w:t xml:space="preserve"> for one or more new dictionary entries creation or for the deletion of one or more PLMN Assigned UE Radio Capability IDs.</w:t>
        </w:r>
      </w:ins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1E66" w:rsidRPr="00D01CF2" w:rsidRDefault="00571E66" w:rsidP="00571E66">
      <w:pPr>
        <w:pStyle w:val="Heading4"/>
        <w:rPr>
          <w:ins w:id="24" w:author="Frank 2019 Oct" w:date="2019-09-26T16:27:00Z"/>
        </w:rPr>
      </w:pPr>
      <w:ins w:id="25" w:author="Frank 2019 Oct" w:date="2019-09-26T16:29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3</w:t>
        </w:r>
      </w:ins>
      <w:ins w:id="26" w:author="Frank 2019 Oct" w:date="2019-09-26T16:27:00Z">
        <w:r w:rsidRPr="00D01CF2">
          <w:t>.2</w:t>
        </w:r>
        <w:r w:rsidRPr="00D01CF2">
          <w:tab/>
        </w:r>
        <w:r>
          <w:t>Procedures in the MME</w:t>
        </w:r>
      </w:ins>
    </w:p>
    <w:p w:rsidR="00571E66" w:rsidRDefault="00571E66" w:rsidP="00571E66">
      <w:pPr>
        <w:rPr>
          <w:ins w:id="27" w:author="Frank 2019 Oct" w:date="2019-09-26T16:27:00Z"/>
        </w:rPr>
      </w:pPr>
      <w:ins w:id="28" w:author="Frank 2019 Oct" w:date="2019-09-26T16:33:00Z">
        <w:r>
          <w:t xml:space="preserve">To </w:t>
        </w:r>
      </w:ins>
      <w:ins w:id="29" w:author="Frank 2019 Oct" w:date="2019-09-26T16:36:00Z">
        <w:r w:rsidR="00B17938">
          <w:t xml:space="preserve">create or delete a subscription in the UCMF which is used to receive </w:t>
        </w:r>
      </w:ins>
      <w:ins w:id="30" w:author="Frank 2019 Oct" w:date="2019-09-26T16:34:00Z">
        <w:r>
          <w:t xml:space="preserve">notifications </w:t>
        </w:r>
      </w:ins>
      <w:ins w:id="31" w:author="Frank 2019 Oct" w:date="2019-09-26T16:37:00Z">
        <w:r w:rsidR="00B17938">
          <w:t>afterwards, t</w:t>
        </w:r>
      </w:ins>
      <w:ins w:id="32" w:author="Frank 2019 Oct" w:date="2019-09-26T16:27:00Z">
        <w:r>
          <w:t xml:space="preserve">he MME shall initiate the </w:t>
        </w:r>
      </w:ins>
      <w:ins w:id="33" w:author="Frank 2019 Oct" w:date="2019-09-26T16:33:00Z">
        <w:r>
          <w:rPr>
            <w:rFonts w:eastAsia="宋体"/>
          </w:rPr>
          <w:t>Subscription Management Procedure</w:t>
        </w:r>
      </w:ins>
      <w:ins w:id="34" w:author="Frank 2019 Oct" w:date="2019-09-26T16:27:00Z">
        <w:r>
          <w:t xml:space="preserve"> by </w:t>
        </w:r>
        <w:r w:rsidRPr="00D01CF2">
          <w:t>send</w:t>
        </w:r>
        <w:r>
          <w:t xml:space="preserve">ing a </w:t>
        </w:r>
      </w:ins>
      <w:ins w:id="35" w:author="Frank 2019 Oct" w:date="2019-09-26T16:33:00Z">
        <w:r>
          <w:t>Subscription Management</w:t>
        </w:r>
      </w:ins>
      <w:ins w:id="36" w:author="Frank 2019 Oct" w:date="2019-09-26T16:27:00Z">
        <w:r>
          <w:t xml:space="preserve"> Request message towards the UCMF including:</w:t>
        </w:r>
      </w:ins>
    </w:p>
    <w:p w:rsidR="00571E66" w:rsidRDefault="00571E66" w:rsidP="00571E66">
      <w:pPr>
        <w:pStyle w:val="B1"/>
        <w:rPr>
          <w:ins w:id="37" w:author="Frank 2019 Oct" w:date="2019-09-26T16:27:00Z"/>
          <w:lang w:val="en-US"/>
        </w:rPr>
      </w:pPr>
      <w:ins w:id="38" w:author="Frank 2019 Oct" w:date="2019-09-26T16:27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</w:ins>
      <w:ins w:id="39" w:author="Frank 2019 Oct" w:date="2019-09-26T16:58:00Z">
        <w:r w:rsidR="00831D61">
          <w:rPr>
            <w:lang w:val="en-US"/>
          </w:rPr>
          <w:t xml:space="preserve">a </w:t>
        </w:r>
      </w:ins>
      <w:ins w:id="40" w:author="Frank 2019 Oct" w:date="2019-09-26T18:21:00Z">
        <w:r w:rsidR="00703C3F">
          <w:rPr>
            <w:lang w:val="en-US"/>
          </w:rPr>
          <w:t>"S</w:t>
        </w:r>
      </w:ins>
      <w:ins w:id="41" w:author="Frank 2019 Oct" w:date="2019-09-26T16:37:00Z">
        <w:r w:rsidR="00B17938">
          <w:rPr>
            <w:lang w:val="en-US"/>
          </w:rPr>
          <w:t xml:space="preserve">ubscription </w:t>
        </w:r>
      </w:ins>
      <w:ins w:id="42" w:author="Frank 2019 Oct" w:date="2019-09-26T18:21:00Z">
        <w:r w:rsidR="00703C3F">
          <w:rPr>
            <w:lang w:val="en-US"/>
          </w:rPr>
          <w:t>M</w:t>
        </w:r>
      </w:ins>
      <w:ins w:id="43" w:author="Frank 2019 Oct" w:date="2019-09-26T16:38:00Z">
        <w:r w:rsidR="00B17938">
          <w:rPr>
            <w:lang w:val="en-US"/>
          </w:rPr>
          <w:t xml:space="preserve">anagement </w:t>
        </w:r>
      </w:ins>
      <w:ins w:id="44" w:author="Frank 2019 Oct" w:date="2019-09-26T18:21:00Z">
        <w:r w:rsidR="00703C3F">
          <w:rPr>
            <w:lang w:val="en-US"/>
          </w:rPr>
          <w:t>O</w:t>
        </w:r>
      </w:ins>
      <w:ins w:id="45" w:author="Frank 2019 Oct" w:date="2019-09-26T16:38:00Z">
        <w:r w:rsidR="00B17938">
          <w:rPr>
            <w:lang w:val="en-US"/>
          </w:rPr>
          <w:t xml:space="preserve">peration </w:t>
        </w:r>
      </w:ins>
      <w:ins w:id="46" w:author="Frank 2019 Oct" w:date="2019-09-26T18:21:00Z">
        <w:r w:rsidR="00703C3F">
          <w:rPr>
            <w:lang w:val="en-US"/>
          </w:rPr>
          <w:t>T</w:t>
        </w:r>
      </w:ins>
      <w:ins w:id="47" w:author="Frank 2019 Oct" w:date="2019-09-26T18:20:00Z">
        <w:r w:rsidR="00703C3F">
          <w:rPr>
            <w:lang w:val="en-US"/>
          </w:rPr>
          <w:t>ype</w:t>
        </w:r>
      </w:ins>
      <w:ins w:id="48" w:author="Frank 2019 Oct" w:date="2019-09-26T18:21:00Z">
        <w:r w:rsidR="00703C3F">
          <w:rPr>
            <w:lang w:val="en-US"/>
          </w:rPr>
          <w:t>" IE</w:t>
        </w:r>
      </w:ins>
      <w:ins w:id="49" w:author="Frank 2019 Oct" w:date="2019-09-26T16:38:00Z">
        <w:r w:rsidR="00B17938">
          <w:rPr>
            <w:lang w:val="en-US"/>
          </w:rPr>
          <w:t xml:space="preserve">, which is set to either </w:t>
        </w:r>
      </w:ins>
      <w:ins w:id="50" w:author="Frank 2019 Oct" w:date="2019-09-26T16:39:00Z">
        <w:r w:rsidR="00B17938">
          <w:rPr>
            <w:lang w:val="en-US"/>
          </w:rPr>
          <w:t xml:space="preserve">"Creation" or "Deletion"; </w:t>
        </w:r>
      </w:ins>
      <w:ins w:id="51" w:author="Frank 2019 Oct" w:date="2019-09-26T16:27:00Z">
        <w:r>
          <w:rPr>
            <w:lang w:val="en-US"/>
          </w:rPr>
          <w:t xml:space="preserve"> </w:t>
        </w:r>
      </w:ins>
    </w:p>
    <w:p w:rsidR="00571E66" w:rsidRDefault="00571E66" w:rsidP="00571E66">
      <w:pPr>
        <w:pStyle w:val="B1"/>
        <w:rPr>
          <w:ins w:id="52" w:author="Frank 2019 Oct" w:date="2019-09-26T16:57:00Z"/>
          <w:lang w:val="en-US"/>
        </w:rPr>
      </w:pPr>
      <w:ins w:id="53" w:author="Frank 2019 Oct" w:date="2019-09-26T16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54" w:author="Frank 2019 Oct" w:date="2019-09-26T16:58:00Z">
        <w:r w:rsidR="00831D61">
          <w:rPr>
            <w:lang w:val="en-US"/>
          </w:rPr>
          <w:t>t</w:t>
        </w:r>
      </w:ins>
      <w:ins w:id="55" w:author="Frank 2019 Oct" w:date="2019-09-26T16:42:00Z">
        <w:r w:rsidR="00B17938">
          <w:rPr>
            <w:lang w:val="en-US"/>
          </w:rPr>
          <w:t xml:space="preserve">he MME </w:t>
        </w:r>
      </w:ins>
      <w:ins w:id="56" w:author="Frank 2019 Oct" w:date="2019-09-26T18:21:00Z">
        <w:r w:rsidR="00703C3F">
          <w:rPr>
            <w:lang w:val="en-US"/>
          </w:rPr>
          <w:t>A</w:t>
        </w:r>
      </w:ins>
      <w:ins w:id="57" w:author="Frank 2019 Oct" w:date="2019-09-26T16:42:00Z">
        <w:r w:rsidR="00B17938">
          <w:rPr>
            <w:lang w:val="en-US"/>
          </w:rPr>
          <w:t>ddress</w:t>
        </w:r>
      </w:ins>
      <w:ins w:id="58" w:author="Frank 2019 Oct" w:date="2019-09-26T16:43:00Z">
        <w:r w:rsidR="00B17938">
          <w:rPr>
            <w:lang w:val="en-US"/>
          </w:rPr>
          <w:t xml:space="preserve"> </w:t>
        </w:r>
      </w:ins>
      <w:ins w:id="59" w:author="Frank 2019 Oct" w:date="2019-09-26T18:21:00Z">
        <w:r w:rsidR="00703C3F">
          <w:rPr>
            <w:lang w:val="en-US"/>
          </w:rPr>
          <w:t>I</w:t>
        </w:r>
      </w:ins>
      <w:ins w:id="60" w:author="Frank 2019 Oct" w:date="2019-09-26T16:44:00Z">
        <w:r w:rsidR="00B17938">
          <w:rPr>
            <w:lang w:val="en-US"/>
          </w:rPr>
          <w:t xml:space="preserve">nformation </w:t>
        </w:r>
      </w:ins>
      <w:ins w:id="61" w:author="Frank 2019 Oct" w:date="2019-09-26T18:21:00Z">
        <w:r w:rsidR="00703C3F">
          <w:rPr>
            <w:lang w:val="en-US"/>
          </w:rPr>
          <w:t xml:space="preserve">IE </w:t>
        </w:r>
      </w:ins>
      <w:ins w:id="62" w:author="Frank 2019 Oct" w:date="2019-09-26T16:44:00Z">
        <w:r w:rsidR="00B17938">
          <w:rPr>
            <w:lang w:val="en-US"/>
          </w:rPr>
          <w:t xml:space="preserve">which is used </w:t>
        </w:r>
      </w:ins>
      <w:ins w:id="63" w:author="Frank 2019 Oct" w:date="2019-09-26T16:43:00Z">
        <w:r w:rsidR="00B17938">
          <w:rPr>
            <w:lang w:val="en-US"/>
          </w:rPr>
          <w:t>to receive</w:t>
        </w:r>
      </w:ins>
      <w:ins w:id="64" w:author="Frank 2019 Oct" w:date="2019-09-26T16:44:00Z">
        <w:r w:rsidR="00B17938">
          <w:rPr>
            <w:lang w:val="en-US"/>
          </w:rPr>
          <w:t xml:space="preserve"> subsequent notifications from the UCMF</w:t>
        </w:r>
      </w:ins>
      <w:ins w:id="65" w:author="Frank 2019 Oct" w:date="2019-09-26T16:56:00Z">
        <w:r w:rsidR="00831D61">
          <w:rPr>
            <w:lang w:val="en-US"/>
          </w:rPr>
          <w:t xml:space="preserve"> if the operation </w:t>
        </w:r>
      </w:ins>
      <w:ins w:id="66" w:author="Frank 2019 Oct" w:date="2019-09-26T18:21:00Z">
        <w:r w:rsidR="00703C3F">
          <w:rPr>
            <w:lang w:val="en-US"/>
          </w:rPr>
          <w:t>type</w:t>
        </w:r>
      </w:ins>
      <w:ins w:id="67" w:author="Frank 2019 Oct" w:date="2019-09-26T16:56:00Z">
        <w:r w:rsidR="00831D61">
          <w:rPr>
            <w:lang w:val="en-US"/>
          </w:rPr>
          <w:t xml:space="preserve"> is set to "Creation"</w:t>
        </w:r>
      </w:ins>
      <w:ins w:id="68" w:author="Frank 2019 Oct" w:date="2019-09-26T16:44:00Z">
        <w:r w:rsidR="00B17938">
          <w:rPr>
            <w:lang w:val="en-US"/>
          </w:rPr>
          <w:t>. The MME address information includes an IP address</w:t>
        </w:r>
      </w:ins>
      <w:ins w:id="69" w:author="Frank 2019 Oct" w:date="2019-09-26T16:58:00Z">
        <w:r w:rsidR="00831D61">
          <w:rPr>
            <w:lang w:val="en-US"/>
          </w:rPr>
          <w:t>;</w:t>
        </w:r>
      </w:ins>
      <w:ins w:id="70" w:author="Frank 2019 Oct" w:date="2019-09-26T16:45:00Z">
        <w:r w:rsidR="00B17938">
          <w:rPr>
            <w:lang w:val="en-US"/>
          </w:rPr>
          <w:t xml:space="preserve"> </w:t>
        </w:r>
      </w:ins>
    </w:p>
    <w:p w:rsidR="00831D61" w:rsidRDefault="00831D61" w:rsidP="00571E66">
      <w:pPr>
        <w:pStyle w:val="B1"/>
        <w:rPr>
          <w:ins w:id="71" w:author="Frank 2019 Oct" w:date="2019-09-26T16:27:00Z"/>
          <w:lang w:val="en-US"/>
        </w:rPr>
      </w:pPr>
      <w:ins w:id="72" w:author="Frank 2019 Oct" w:date="2019-09-26T16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73" w:author="Frank 2019 Oct" w:date="2019-09-26T16:58:00Z">
        <w:r>
          <w:rPr>
            <w:lang w:val="en-US"/>
          </w:rPr>
          <w:t>t</w:t>
        </w:r>
      </w:ins>
      <w:ins w:id="74" w:author="Frank 2019 Oct" w:date="2019-09-26T16:57:00Z">
        <w:r>
          <w:rPr>
            <w:lang w:val="en-US"/>
          </w:rPr>
          <w:t xml:space="preserve">he Subscription ID which is used to address </w:t>
        </w:r>
      </w:ins>
      <w:ins w:id="75" w:author="Frank 2019 Oct" w:date="2019-09-26T18:22:00Z">
        <w:r w:rsidR="00703C3F">
          <w:rPr>
            <w:lang w:val="en-US"/>
          </w:rPr>
          <w:t>a</w:t>
        </w:r>
      </w:ins>
      <w:ins w:id="76" w:author="Frank 2019 Oct" w:date="2019-09-26T16:57:00Z">
        <w:r>
          <w:rPr>
            <w:lang w:val="en-US"/>
          </w:rPr>
          <w:t xml:space="preserve"> subscription in the UCMF if the operation</w:t>
        </w:r>
      </w:ins>
      <w:ins w:id="77" w:author="Frank 2019 Oct" w:date="2019-09-26T16:58:00Z">
        <w:r>
          <w:rPr>
            <w:lang w:val="en-US"/>
          </w:rPr>
          <w:t xml:space="preserve"> code is set to "Deletion";</w:t>
        </w:r>
      </w:ins>
    </w:p>
    <w:p w:rsidR="00B176BD" w:rsidRDefault="00B17938" w:rsidP="00B176BD">
      <w:pPr>
        <w:rPr>
          <w:ins w:id="78" w:author="Frank 2019 Oct" w:date="2019-09-26T16:47:00Z"/>
          <w:rFonts w:eastAsia="宋体"/>
        </w:rPr>
      </w:pPr>
      <w:ins w:id="79" w:author="Frank 2019 Oct" w:date="2019-09-26T16:41:00Z">
        <w:r>
          <w:rPr>
            <w:rFonts w:eastAsia="宋体"/>
          </w:rPr>
          <w:t xml:space="preserve">The MME shall create only one subscription in the UCMF. </w:t>
        </w:r>
      </w:ins>
    </w:p>
    <w:p w:rsidR="00766280" w:rsidRPr="00571E66" w:rsidRDefault="00766280" w:rsidP="00B176BD">
      <w:pPr>
        <w:rPr>
          <w:rFonts w:eastAsia="宋体"/>
        </w:rPr>
      </w:pPr>
      <w:ins w:id="80" w:author="Frank 2019 Oct" w:date="2019-09-26T16:47:00Z">
        <w:r w:rsidRPr="00D01CF2">
          <w:rPr>
            <w:lang w:val="en-US"/>
          </w:rPr>
          <w:t xml:space="preserve">When the </w:t>
        </w:r>
        <w:r>
          <w:rPr>
            <w:lang w:val="en-US"/>
          </w:rPr>
          <w:t xml:space="preserve">MME receives </w:t>
        </w:r>
      </w:ins>
      <w:ins w:id="81" w:author="Frank 2019 Oct" w:date="2019-09-26T16:49:00Z">
        <w:r>
          <w:rPr>
            <w:lang w:val="en-US"/>
          </w:rPr>
          <w:t>the</w:t>
        </w:r>
      </w:ins>
      <w:ins w:id="82" w:author="Frank 2019 Oct" w:date="2019-09-26T16:47:00Z">
        <w:r w:rsidRPr="00D01CF2">
          <w:rPr>
            <w:lang w:val="en-US"/>
          </w:rPr>
          <w:t xml:space="preserve"> </w:t>
        </w:r>
      </w:ins>
      <w:ins w:id="83" w:author="Frank 2019 Oct" w:date="2019-09-26T16:49:00Z">
        <w:r>
          <w:t xml:space="preserve">Subscription Management </w:t>
        </w:r>
      </w:ins>
      <w:ins w:id="84" w:author="Frank 2019 Oct" w:date="2019-09-26T16:47:00Z">
        <w:r>
          <w:rPr>
            <w:lang w:val="en-US"/>
          </w:rPr>
          <w:t>Response message with a successful cause</w:t>
        </w:r>
      </w:ins>
      <w:ins w:id="85" w:author="Frank 2019 Oct" w:date="2019-09-26T16:52:00Z">
        <w:r>
          <w:rPr>
            <w:lang w:val="en-US"/>
          </w:rPr>
          <w:t xml:space="preserve"> for a subscription creation </w:t>
        </w:r>
      </w:ins>
      <w:ins w:id="86" w:author="Frank 2019 Oct" w:date="2019-09-26T16:53:00Z">
        <w:r>
          <w:rPr>
            <w:lang w:val="en-US"/>
          </w:rPr>
          <w:t>request</w:t>
        </w:r>
      </w:ins>
      <w:ins w:id="87" w:author="Frank 2019 Oct" w:date="2019-09-26T16:47:00Z">
        <w:r>
          <w:rPr>
            <w:lang w:val="en-US"/>
          </w:rPr>
          <w:t xml:space="preserve">, </w:t>
        </w:r>
        <w:r w:rsidRPr="00D01CF2">
          <w:rPr>
            <w:lang w:val="en-US"/>
          </w:rPr>
          <w:t xml:space="preserve">the </w:t>
        </w:r>
        <w:r>
          <w:rPr>
            <w:lang w:val="en-US"/>
          </w:rPr>
          <w:t>MME</w:t>
        </w:r>
        <w:r w:rsidRPr="00D01CF2">
          <w:rPr>
            <w:lang w:val="en-US"/>
          </w:rPr>
          <w:t xml:space="preserve"> function shall </w:t>
        </w:r>
      </w:ins>
      <w:ins w:id="88" w:author="Frank 2019 Oct" w:date="2019-09-26T16:53:00Z">
        <w:r>
          <w:rPr>
            <w:lang w:val="en-US"/>
          </w:rPr>
          <w:t xml:space="preserve">be prepared to receive </w:t>
        </w:r>
      </w:ins>
      <w:ins w:id="89" w:author="Frank 2019 Oct" w:date="2019-09-26T16:54:00Z">
        <w:r>
          <w:rPr>
            <w:lang w:val="en-US"/>
          </w:rPr>
          <w:t xml:space="preserve">subsequent notifications at the provided MME address. </w:t>
        </w:r>
      </w:ins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71E66" w:rsidRPr="00D01CF2" w:rsidRDefault="00571E66" w:rsidP="00571E66">
      <w:pPr>
        <w:pStyle w:val="Heading4"/>
        <w:rPr>
          <w:ins w:id="90" w:author="Frank 2019 Oct" w:date="2019-09-26T16:27:00Z"/>
        </w:rPr>
      </w:pPr>
      <w:ins w:id="91" w:author="Frank 2019 Oct" w:date="2019-09-26T16:29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3</w:t>
        </w:r>
      </w:ins>
      <w:ins w:id="92" w:author="Frank 2019 Oct" w:date="2019-09-26T16:27:00Z">
        <w:r w:rsidRPr="00D01CF2">
          <w:t>.3</w:t>
        </w:r>
        <w:r w:rsidRPr="00D01CF2">
          <w:tab/>
        </w:r>
        <w:r>
          <w:t>Procedures in the UCMF</w:t>
        </w:r>
      </w:ins>
    </w:p>
    <w:p w:rsidR="00571E66" w:rsidRDefault="00571E66" w:rsidP="00571E66">
      <w:pPr>
        <w:rPr>
          <w:ins w:id="93" w:author="Frank 2019 Oct" w:date="2019-09-26T16:27:00Z"/>
        </w:rPr>
      </w:pPr>
      <w:ins w:id="94" w:author="Frank 2019 Oct" w:date="2019-09-26T16:27:00Z">
        <w:r w:rsidRPr="00D01CF2">
          <w:t xml:space="preserve">When the </w:t>
        </w:r>
        <w:r>
          <w:t>UCMF</w:t>
        </w:r>
        <w:r w:rsidRPr="00D01CF2">
          <w:t xml:space="preserve"> </w:t>
        </w:r>
        <w:r>
          <w:t xml:space="preserve">receives a </w:t>
        </w:r>
      </w:ins>
      <w:ins w:id="95" w:author="Frank 2019 Oct" w:date="2019-09-26T17:00:00Z">
        <w:r w:rsidR="00831D61">
          <w:t>Subscription Management</w:t>
        </w:r>
      </w:ins>
      <w:ins w:id="96" w:author="Frank 2019 Oct" w:date="2019-09-26T16:27:00Z">
        <w:r>
          <w:t xml:space="preserve"> Request message,</w:t>
        </w:r>
        <w:r w:rsidRPr="00D01CF2">
          <w:t xml:space="preserve"> it shall</w:t>
        </w:r>
        <w:r>
          <w:t xml:space="preserve"> reply with a </w:t>
        </w:r>
      </w:ins>
      <w:ins w:id="97" w:author="Frank 2019 Oct" w:date="2019-09-26T17:00:00Z">
        <w:r w:rsidR="00831D61">
          <w:t>Subscription Management</w:t>
        </w:r>
      </w:ins>
      <w:ins w:id="98" w:author="Frank 2019 Oct" w:date="2019-09-26T16:27:00Z">
        <w:r>
          <w:t xml:space="preserve"> Response message.</w:t>
        </w:r>
      </w:ins>
    </w:p>
    <w:p w:rsidR="00831D61" w:rsidRDefault="00571E66" w:rsidP="00571E66">
      <w:pPr>
        <w:rPr>
          <w:ins w:id="99" w:author="Frank 2019 Oct" w:date="2019-09-26T17:01:00Z"/>
        </w:rPr>
      </w:pPr>
      <w:ins w:id="100" w:author="Frank 2019 Oct" w:date="2019-09-26T16:27:00Z">
        <w:r>
          <w:t>On success</w:t>
        </w:r>
      </w:ins>
      <w:ins w:id="101" w:author="Frank 2019 Oct" w:date="2019-09-26T17:01:00Z">
        <w:r w:rsidR="00831D61">
          <w:t>:</w:t>
        </w:r>
      </w:ins>
    </w:p>
    <w:p w:rsidR="00571E66" w:rsidRPr="00E4673F" w:rsidRDefault="00CF7D65" w:rsidP="0015091C">
      <w:pPr>
        <w:pStyle w:val="B1"/>
        <w:rPr>
          <w:ins w:id="102" w:author="Frank 2019 Oct" w:date="2019-09-26T16:27:00Z"/>
        </w:rPr>
      </w:pPr>
      <w:ins w:id="103" w:author="Frank 2019 Oct" w:date="2019-09-26T17:06:00Z">
        <w:r>
          <w:t>-</w:t>
        </w:r>
        <w:r>
          <w:tab/>
        </w:r>
      </w:ins>
      <w:ins w:id="104" w:author="Frank 2019 Oct" w:date="2019-09-26T17:01:00Z">
        <w:r w:rsidR="00831D61">
          <w:t xml:space="preserve">If the operation code is set to "Creation", </w:t>
        </w:r>
      </w:ins>
      <w:ins w:id="105" w:author="Frank 2019 Oct" w:date="2019-09-26T16:27:00Z">
        <w:r w:rsidR="00571E66">
          <w:t xml:space="preserve">the UCMF shall </w:t>
        </w:r>
        <w:r w:rsidR="00571E66">
          <w:rPr>
            <w:lang w:val="en-US"/>
          </w:rPr>
          <w:t xml:space="preserve">create a new </w:t>
        </w:r>
      </w:ins>
      <w:ins w:id="106" w:author="Frank 2019 Oct" w:date="2019-09-26T17:01:00Z">
        <w:r w:rsidR="00831D61">
          <w:rPr>
            <w:lang w:val="en-US"/>
          </w:rPr>
          <w:t>subscription</w:t>
        </w:r>
      </w:ins>
      <w:ins w:id="107" w:author="Frank 2019 Oct" w:date="2019-09-26T16:27:00Z">
        <w:r w:rsidR="00571E66">
          <w:rPr>
            <w:lang w:val="en-US"/>
          </w:rPr>
          <w:t xml:space="preserve"> </w:t>
        </w:r>
      </w:ins>
      <w:ins w:id="108" w:author="Frank 2019 Oct" w:date="2019-09-26T17:02:00Z">
        <w:r w:rsidR="00831D61">
          <w:rPr>
            <w:lang w:val="en-US"/>
          </w:rPr>
          <w:t>toget</w:t>
        </w:r>
      </w:ins>
      <w:ins w:id="109" w:author="Frank 2019 Oct" w:date="2019-09-26T17:03:00Z">
        <w:r w:rsidR="00831D61">
          <w:rPr>
            <w:lang w:val="en-US"/>
          </w:rPr>
          <w:t xml:space="preserve">her with </w:t>
        </w:r>
      </w:ins>
      <w:ins w:id="110" w:author="Frank 2019 Oct" w:date="2019-09-26T17:02:00Z">
        <w:r w:rsidR="00831D61">
          <w:rPr>
            <w:lang w:val="en-US"/>
          </w:rPr>
          <w:t>the MME address</w:t>
        </w:r>
      </w:ins>
      <w:ins w:id="111" w:author="Frank 2019 Oct" w:date="2019-09-26T18:23:00Z">
        <w:r w:rsidR="00703C3F">
          <w:rPr>
            <w:lang w:val="en-US"/>
          </w:rPr>
          <w:t xml:space="preserve"> and the timestamp </w:t>
        </w:r>
      </w:ins>
      <w:ins w:id="112" w:author="Frank 2019 Oct" w:date="2019-09-26T18:24:00Z">
        <w:r w:rsidR="00703C3F">
          <w:rPr>
            <w:lang w:val="en-US"/>
          </w:rPr>
          <w:t>of the request to create the subscription</w:t>
        </w:r>
      </w:ins>
      <w:ins w:id="113" w:author="Frank 2019 Oct" w:date="2019-09-26T17:02:00Z">
        <w:r w:rsidR="00831D61">
          <w:rPr>
            <w:lang w:val="en-US"/>
          </w:rPr>
          <w:t xml:space="preserve">, </w:t>
        </w:r>
      </w:ins>
      <w:ins w:id="114" w:author="Frank 2019 Oct" w:date="2019-09-26T16:27:00Z">
        <w:r w:rsidR="00571E66">
          <w:rPr>
            <w:lang w:val="en-US"/>
          </w:rPr>
          <w:t xml:space="preserve">and include the following information in the </w:t>
        </w:r>
      </w:ins>
      <w:ins w:id="115" w:author="Frank 2019 Oct" w:date="2019-09-26T17:03:00Z">
        <w:r w:rsidR="00831D61">
          <w:t>Subscription Management</w:t>
        </w:r>
      </w:ins>
      <w:ins w:id="116" w:author="Frank 2019 Oct" w:date="2019-09-26T16:27:00Z">
        <w:r w:rsidR="00571E66">
          <w:t xml:space="preserve"> Response message</w:t>
        </w:r>
        <w:r w:rsidR="00571E66">
          <w:rPr>
            <w:lang w:val="en-US"/>
          </w:rPr>
          <w:t>;</w:t>
        </w:r>
      </w:ins>
    </w:p>
    <w:p w:rsidR="00571E66" w:rsidRDefault="00571E66" w:rsidP="0015091C">
      <w:pPr>
        <w:pStyle w:val="B2"/>
        <w:rPr>
          <w:ins w:id="117" w:author="Frank 2019 Oct" w:date="2019-09-26T16:27:00Z"/>
          <w:lang w:val="en-US"/>
        </w:rPr>
      </w:pPr>
      <w:ins w:id="118" w:author="Frank 2019 Oct" w:date="2019-09-26T16:27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a </w:t>
        </w:r>
      </w:ins>
      <w:ins w:id="119" w:author="Frank 2019 Oct" w:date="2019-09-26T17:04:00Z">
        <w:r w:rsidR="00831D61">
          <w:rPr>
            <w:lang w:val="en-US"/>
          </w:rPr>
          <w:t>S</w:t>
        </w:r>
      </w:ins>
      <w:ins w:id="120" w:author="Frank 2019 Oct" w:date="2019-09-26T17:03:00Z">
        <w:r w:rsidR="00831D61">
          <w:rPr>
            <w:lang w:val="en-US"/>
          </w:rPr>
          <w:t xml:space="preserve">ubscription </w:t>
        </w:r>
      </w:ins>
      <w:ins w:id="121" w:author="Frank 2019 Oct" w:date="2019-09-26T16:27:00Z">
        <w:r>
          <w:rPr>
            <w:lang w:val="en-US"/>
          </w:rPr>
          <w:t>ID;</w:t>
        </w:r>
      </w:ins>
    </w:p>
    <w:p w:rsidR="00571E66" w:rsidRDefault="00571E66" w:rsidP="0015091C">
      <w:pPr>
        <w:pStyle w:val="B2"/>
        <w:rPr>
          <w:ins w:id="122" w:author="Frank 2019 Oct" w:date="2019-09-26T17:06:00Z"/>
          <w:lang w:val="en-US"/>
        </w:rPr>
      </w:pPr>
      <w:ins w:id="123" w:author="Frank 2019 Oct" w:date="2019-09-26T16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4" w:author="Frank 2019 Oct" w:date="2019-09-26T17:05:00Z">
        <w:r w:rsidR="00831D61">
          <w:rPr>
            <w:lang w:val="en-US"/>
          </w:rPr>
          <w:t xml:space="preserve">the current </w:t>
        </w:r>
        <w:r w:rsidR="00CF7D65">
          <w:rPr>
            <w:lang w:val="en-US"/>
          </w:rPr>
          <w:t xml:space="preserve">highest </w:t>
        </w:r>
      </w:ins>
      <w:ins w:id="125" w:author="Frank 2019 Oct" w:date="2019-09-26T18:23:00Z">
        <w:r w:rsidR="00703C3F">
          <w:rPr>
            <w:lang w:val="en-US"/>
          </w:rPr>
          <w:t>D</w:t>
        </w:r>
      </w:ins>
      <w:ins w:id="126" w:author="Frank 2019 Oct" w:date="2019-09-26T17:05:00Z">
        <w:r w:rsidR="00CF7D65">
          <w:rPr>
            <w:lang w:val="en-US"/>
          </w:rPr>
          <w:t xml:space="preserve">ictionary </w:t>
        </w:r>
      </w:ins>
      <w:ins w:id="127" w:author="Frank 2019 Oct" w:date="2019-09-26T18:23:00Z">
        <w:r w:rsidR="00703C3F">
          <w:rPr>
            <w:lang w:val="en-US"/>
          </w:rPr>
          <w:t>E</w:t>
        </w:r>
      </w:ins>
      <w:ins w:id="128" w:author="Frank 2019 Oct" w:date="2019-09-26T17:05:00Z">
        <w:r w:rsidR="00CF7D65">
          <w:rPr>
            <w:lang w:val="en-US"/>
          </w:rPr>
          <w:t xml:space="preserve">ntry ID </w:t>
        </w:r>
      </w:ins>
      <w:ins w:id="129" w:author="Frank 2019 Oct" w:date="2019-09-26T17:06:00Z">
        <w:r w:rsidR="00CF7D65">
          <w:rPr>
            <w:lang w:val="en-US"/>
          </w:rPr>
          <w:t>which has been allocated</w:t>
        </w:r>
      </w:ins>
      <w:ins w:id="130" w:author="Frank 2019 Oct" w:date="2019-09-26T18:25:00Z">
        <w:r w:rsidR="00703C3F">
          <w:rPr>
            <w:lang w:val="en-US"/>
          </w:rPr>
          <w:t xml:space="preserve"> in the UCMF</w:t>
        </w:r>
      </w:ins>
      <w:ins w:id="131" w:author="Frank 2019 Oct" w:date="2019-09-26T17:06:00Z">
        <w:r w:rsidR="00CF7D65">
          <w:rPr>
            <w:lang w:val="en-US"/>
          </w:rPr>
          <w:t>;</w:t>
        </w:r>
      </w:ins>
    </w:p>
    <w:p w:rsidR="00CF7D65" w:rsidRPr="00CF7D65" w:rsidRDefault="00CF7D65" w:rsidP="0015091C">
      <w:pPr>
        <w:pStyle w:val="B1"/>
        <w:rPr>
          <w:ins w:id="132" w:author="Frank 2019 Oct" w:date="2019-09-26T16:27:00Z"/>
        </w:rPr>
      </w:pPr>
      <w:ins w:id="133" w:author="Frank 2019 Oct" w:date="2019-09-26T17:06:00Z">
        <w:r>
          <w:t>-</w:t>
        </w:r>
        <w:r>
          <w:tab/>
        </w:r>
      </w:ins>
      <w:ins w:id="134" w:author="Frank 2019 Oct" w:date="2019-09-26T17:07:00Z">
        <w:r>
          <w:t>If the operation code is set to "</w:t>
        </w:r>
        <w:r>
          <w:t>Deletion</w:t>
        </w:r>
        <w:r>
          <w:t xml:space="preserve">", the UCMF shall </w:t>
        </w:r>
        <w:r>
          <w:rPr>
            <w:lang w:val="en-US"/>
          </w:rPr>
          <w:t>delete</w:t>
        </w:r>
        <w:r>
          <w:rPr>
            <w:lang w:val="en-US"/>
          </w:rPr>
          <w:t xml:space="preserve"> </w:t>
        </w:r>
        <w:r>
          <w:rPr>
            <w:lang w:val="en-US"/>
          </w:rPr>
          <w:t>the</w:t>
        </w:r>
        <w:r>
          <w:rPr>
            <w:lang w:val="en-US"/>
          </w:rPr>
          <w:t xml:space="preserve"> subscription </w:t>
        </w:r>
        <w:r>
          <w:rPr>
            <w:lang w:val="en-US"/>
          </w:rPr>
          <w:t xml:space="preserve">and include a success </w:t>
        </w:r>
      </w:ins>
      <w:ins w:id="135" w:author="Frank 2019 Oct" w:date="2019-09-26T17:08:00Z">
        <w:r>
          <w:rPr>
            <w:lang w:val="en-US"/>
          </w:rPr>
          <w:t xml:space="preserve">cause code </w:t>
        </w:r>
      </w:ins>
      <w:ins w:id="136" w:author="Frank 2019 Oct" w:date="2019-09-26T17:07:00Z">
        <w:r>
          <w:rPr>
            <w:lang w:val="en-US"/>
          </w:rPr>
          <w:t xml:space="preserve">in the </w:t>
        </w:r>
        <w:r>
          <w:t>Subscription Management Response message</w:t>
        </w:r>
        <w:r>
          <w:rPr>
            <w:lang w:val="en-US"/>
          </w:rPr>
          <w:t>;</w:t>
        </w:r>
      </w:ins>
    </w:p>
    <w:p w:rsidR="00571E66" w:rsidRDefault="00571E66" w:rsidP="00571E66">
      <w:pPr>
        <w:rPr>
          <w:ins w:id="137" w:author="Frank 2019 Oct" w:date="2019-09-26T16:27:00Z"/>
        </w:rPr>
      </w:pPr>
      <w:ins w:id="138" w:author="Frank 2019 Oct" w:date="2019-09-26T16:27:00Z">
        <w:r>
          <w:t>On failure, the UCMF shall:</w:t>
        </w:r>
      </w:ins>
    </w:p>
    <w:p w:rsidR="00B176BD" w:rsidRDefault="00571E66" w:rsidP="0015091C">
      <w:pPr>
        <w:pStyle w:val="B1"/>
        <w:rPr>
          <w:rFonts w:eastAsia="宋体"/>
        </w:rPr>
      </w:pPr>
      <w:ins w:id="139" w:author="Frank 2019 Oct" w:date="2019-09-26T16:27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 w:rsidRPr="00D01CF2">
          <w:t>return an appropriate error cause value</w:t>
        </w:r>
        <w:r>
          <w:t>, e.g. MANDATORY_IE_MISSING</w:t>
        </w:r>
      </w:ins>
      <w:ins w:id="140" w:author="Frank 2019 Oct" w:date="2019-09-26T17:08:00Z">
        <w:r w:rsidR="00CF7D65">
          <w:t xml:space="preserve"> for the creation of a subscription</w:t>
        </w:r>
      </w:ins>
      <w:ins w:id="141" w:author="Frank 2019 Oct" w:date="2019-09-26T16:27:00Z">
        <w:r>
          <w:t>,</w:t>
        </w:r>
      </w:ins>
      <w:ins w:id="142" w:author="Frank 2019 Oct" w:date="2019-09-26T17:08:00Z">
        <w:r w:rsidR="00CF7D65">
          <w:t xml:space="preserve"> or S</w:t>
        </w:r>
      </w:ins>
      <w:ins w:id="143" w:author="Frank 2019 Oct" w:date="2019-09-26T17:09:00Z">
        <w:r w:rsidR="00CF7D65">
          <w:t>UBSCRIPTION_NOT_FOUND for the deletion of a subscription,</w:t>
        </w:r>
      </w:ins>
      <w:ins w:id="144" w:author="Frank 2019 Oct" w:date="2019-09-26T16:27:00Z">
        <w:r>
          <w:t xml:space="preserve"> </w:t>
        </w:r>
        <w:r w:rsidRPr="00D01CF2">
          <w:t xml:space="preserve">discard all the received </w:t>
        </w:r>
        <w:r>
          <w:t>information</w:t>
        </w:r>
      </w:ins>
      <w:ins w:id="145" w:author="Frank 2019 Oct" w:date="2019-09-26T17:09:00Z">
        <w:r w:rsidR="00CF7D65">
          <w:t>.</w:t>
        </w:r>
      </w:ins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B176BD" w:rsidRPr="00D01CF2" w:rsidRDefault="00B176BD" w:rsidP="00B176BD">
      <w:pPr>
        <w:pStyle w:val="Heading3"/>
        <w:rPr>
          <w:ins w:id="146" w:author="Frank 2019 Oct" w:date="2019-09-26T16:24:00Z"/>
          <w:rFonts w:eastAsia="宋体"/>
          <w:lang w:val="en-US"/>
        </w:rPr>
      </w:pPr>
      <w:ins w:id="147" w:author="Frank 2019 Oct" w:date="2019-09-26T16:24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4</w:t>
        </w:r>
        <w:r w:rsidRPr="00D01CF2">
          <w:rPr>
            <w:rFonts w:eastAsia="宋体"/>
          </w:rPr>
          <w:tab/>
        </w:r>
      </w:ins>
      <w:ins w:id="148" w:author="Frank 2019 Oct" w:date="2019-09-26T17:10:00Z">
        <w:r w:rsidR="00CF7D65">
          <w:rPr>
            <w:rFonts w:eastAsia="宋体"/>
          </w:rPr>
          <w:t>Event Notification</w:t>
        </w:r>
      </w:ins>
      <w:ins w:id="149" w:author="Frank 2019 Oct" w:date="2019-09-26T16:24:00Z">
        <w:r>
          <w:rPr>
            <w:rFonts w:eastAsia="宋体"/>
          </w:rPr>
          <w:t xml:space="preserve"> Procedure</w:t>
        </w:r>
      </w:ins>
    </w:p>
    <w:p w:rsidR="00B176BD" w:rsidRPr="00D01CF2" w:rsidRDefault="00B176BD" w:rsidP="00B176BD">
      <w:pPr>
        <w:pStyle w:val="Heading4"/>
        <w:rPr>
          <w:ins w:id="150" w:author="Frank 2019 Oct" w:date="2019-09-26T16:24:00Z"/>
          <w:rFonts w:eastAsia="宋体"/>
        </w:rPr>
      </w:pPr>
      <w:ins w:id="151" w:author="Frank 2019 Oct" w:date="2019-09-26T16:24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4</w:t>
        </w:r>
        <w:r w:rsidRPr="00D01CF2">
          <w:rPr>
            <w:rFonts w:eastAsia="宋体" w:hint="eastAsia"/>
            <w:lang w:eastAsia="zh-CN"/>
          </w:rPr>
          <w:t>.1</w:t>
        </w:r>
        <w:r w:rsidRPr="00D01CF2">
          <w:rPr>
            <w:rFonts w:eastAsia="宋体"/>
            <w:lang w:val="en-US" w:eastAsia="zh-CN"/>
          </w:rPr>
          <w:tab/>
        </w:r>
        <w:r w:rsidRPr="00D01CF2">
          <w:rPr>
            <w:rFonts w:eastAsia="宋体" w:hint="eastAsia"/>
            <w:lang w:eastAsia="zh-CN"/>
          </w:rPr>
          <w:t>General</w:t>
        </w:r>
        <w:r w:rsidRPr="00D01CF2">
          <w:rPr>
            <w:rFonts w:eastAsia="宋体" w:hint="eastAsia"/>
          </w:rPr>
          <w:t xml:space="preserve"> </w:t>
        </w:r>
      </w:ins>
    </w:p>
    <w:p w:rsidR="00B176BD" w:rsidRDefault="00CF7D65" w:rsidP="00B176BD">
      <w:pPr>
        <w:rPr>
          <w:rFonts w:eastAsia="宋体"/>
        </w:rPr>
      </w:pPr>
      <w:ins w:id="152" w:author="Frank 2019 Oct" w:date="2019-09-26T17:11:00Z">
        <w:r w:rsidRPr="00D01CF2">
          <w:rPr>
            <w:rFonts w:eastAsia="宋体"/>
            <w:lang w:val="en-US"/>
          </w:rPr>
          <w:t xml:space="preserve">The </w:t>
        </w:r>
        <w:r>
          <w:rPr>
            <w:rFonts w:eastAsia="宋体"/>
            <w:lang w:val="en-US"/>
          </w:rPr>
          <w:t xml:space="preserve">URCMP </w:t>
        </w:r>
        <w:r>
          <w:rPr>
            <w:rFonts w:eastAsia="宋体"/>
          </w:rPr>
          <w:t>Event Notification Procedure</w:t>
        </w:r>
        <w:r w:rsidRPr="00D01CF2">
          <w:rPr>
            <w:rFonts w:eastAsia="宋体"/>
            <w:lang w:val="en-US"/>
          </w:rPr>
          <w:t xml:space="preserve"> shall be used to </w:t>
        </w:r>
      </w:ins>
      <w:ins w:id="153" w:author="Frank 2019 Oct" w:date="2019-09-26T17:12:00Z">
        <w:r>
          <w:rPr>
            <w:rFonts w:eastAsia="宋体"/>
            <w:lang w:val="en-US"/>
          </w:rPr>
          <w:t>send a notification</w:t>
        </w:r>
      </w:ins>
      <w:ins w:id="154" w:author="Frank 2019 Oct" w:date="2019-09-26T17:14:00Z">
        <w:r>
          <w:rPr>
            <w:rFonts w:eastAsia="宋体"/>
            <w:lang w:val="en-US"/>
          </w:rPr>
          <w:t xml:space="preserve"> for an event</w:t>
        </w:r>
      </w:ins>
      <w:ins w:id="155" w:author="Frank 2019 Oct" w:date="2019-09-26T17:12:00Z">
        <w:r>
          <w:rPr>
            <w:rFonts w:eastAsia="宋体"/>
            <w:lang w:val="en-US"/>
          </w:rPr>
          <w:t xml:space="preserve">, e.g. </w:t>
        </w:r>
      </w:ins>
      <w:ins w:id="156" w:author="Frank 2019 Oct" w:date="2019-09-26T17:15:00Z">
        <w:r>
          <w:rPr>
            <w:rFonts w:eastAsia="宋体"/>
            <w:lang w:val="en-US"/>
          </w:rPr>
          <w:t xml:space="preserve">the creation of </w:t>
        </w:r>
      </w:ins>
      <w:ins w:id="157" w:author="Frank 2019 Oct" w:date="2019-09-26T17:13:00Z">
        <w:r>
          <w:t>one or more new dictionary entries</w:t>
        </w:r>
      </w:ins>
      <w:ins w:id="158" w:author="Frank 2019 Oct" w:date="2019-09-26T17:15:00Z">
        <w:r>
          <w:t>,</w:t>
        </w:r>
      </w:ins>
      <w:ins w:id="159" w:author="Frank 2019 Oct" w:date="2019-09-26T17:13:00Z">
        <w:r>
          <w:t xml:space="preserve"> </w:t>
        </w:r>
      </w:ins>
      <w:ins w:id="160" w:author="Frank 2019 Oct" w:date="2019-09-26T17:12:00Z">
        <w:r>
          <w:t>towards a</w:t>
        </w:r>
      </w:ins>
      <w:ins w:id="161" w:author="Frank 2019 Oct" w:date="2019-09-26T18:25:00Z">
        <w:r w:rsidR="00703C3F">
          <w:t>n</w:t>
        </w:r>
      </w:ins>
      <w:ins w:id="162" w:author="Frank 2019 Oct" w:date="2019-09-26T17:12:00Z">
        <w:r>
          <w:t xml:space="preserve"> MME which has a valid subscription</w:t>
        </w:r>
      </w:ins>
      <w:ins w:id="163" w:author="Frank 2019 Oct" w:date="2019-09-26T18:25:00Z">
        <w:r w:rsidR="00703C3F">
          <w:t xml:space="preserve"> in the UCMF</w:t>
        </w:r>
      </w:ins>
      <w:ins w:id="164" w:author="Frank 2019 Oct" w:date="2019-09-26T17:13:00Z">
        <w:r>
          <w:t>.</w:t>
        </w:r>
      </w:ins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B6FD1" w:rsidRPr="00D01CF2" w:rsidRDefault="00DB6FD1" w:rsidP="00DB6FD1">
      <w:pPr>
        <w:pStyle w:val="Heading4"/>
        <w:rPr>
          <w:ins w:id="165" w:author="Frank 2019 Oct" w:date="2019-09-26T17:16:00Z"/>
        </w:rPr>
      </w:pPr>
      <w:ins w:id="166" w:author="Frank 2019 Oct" w:date="2019-09-26T17:16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  <w:r>
          <w:rPr>
            <w:rFonts w:eastAsia="宋体"/>
            <w:lang w:val="en-US"/>
          </w:rPr>
          <w:t>4</w:t>
        </w:r>
        <w:r w:rsidRPr="00D01CF2">
          <w:t>.2</w:t>
        </w:r>
        <w:r w:rsidRPr="00D01CF2">
          <w:tab/>
        </w:r>
        <w:r>
          <w:t xml:space="preserve">Procedures in the </w:t>
        </w:r>
        <w:r>
          <w:t>UCMF</w:t>
        </w:r>
      </w:ins>
    </w:p>
    <w:p w:rsidR="00DB6FD1" w:rsidRDefault="0015091C" w:rsidP="00DB6FD1">
      <w:pPr>
        <w:rPr>
          <w:ins w:id="167" w:author="Frank 2019 Oct" w:date="2019-09-26T17:16:00Z"/>
        </w:rPr>
      </w:pPr>
      <w:ins w:id="168" w:author="Frank 2019 Oct" w:date="2019-09-26T17:20:00Z">
        <w:r>
          <w:t>When one or more new dictionary entries are created in the UCMF</w:t>
        </w:r>
      </w:ins>
      <w:ins w:id="169" w:author="Frank 2019 Oct" w:date="2019-09-26T18:27:00Z">
        <w:r w:rsidR="00703C3F">
          <w:t xml:space="preserve"> </w:t>
        </w:r>
        <w:r w:rsidR="00703C3F">
          <w:t>since the time of the creation of the subscription</w:t>
        </w:r>
      </w:ins>
      <w:ins w:id="170" w:author="Frank 2019 Oct" w:date="2019-09-26T17:20:00Z">
        <w:r>
          <w:t xml:space="preserve">, </w:t>
        </w:r>
      </w:ins>
      <w:ins w:id="171" w:author="Frank 2019 Oct" w:date="2019-09-26T17:21:00Z">
        <w:r>
          <w:t xml:space="preserve">or </w:t>
        </w:r>
      </w:ins>
      <w:ins w:id="172" w:author="Frank 2019 Oct" w:date="2019-09-26T17:22:00Z">
        <w:r>
          <w:t>w</w:t>
        </w:r>
        <w:r>
          <w:t xml:space="preserve">hen a PLMN decides to switch to operate based on manufacturer-assigned UE Radio Capability ID for a </w:t>
        </w:r>
        <w:proofErr w:type="gramStart"/>
        <w:r>
          <w:t>particular type of UE</w:t>
        </w:r>
        <w:proofErr w:type="gramEnd"/>
        <w:r>
          <w:t xml:space="preserve">, </w:t>
        </w:r>
      </w:ins>
      <w:ins w:id="173" w:author="Frank 2019 Oct" w:date="2019-09-26T17:16:00Z">
        <w:r w:rsidR="00DB6FD1">
          <w:t xml:space="preserve">the </w:t>
        </w:r>
      </w:ins>
      <w:ins w:id="174" w:author="Frank 2019 Oct" w:date="2019-09-26T17:23:00Z">
        <w:r>
          <w:t xml:space="preserve">UCMF </w:t>
        </w:r>
      </w:ins>
      <w:ins w:id="175" w:author="Frank 2019 Oct" w:date="2019-09-26T17:16:00Z">
        <w:r w:rsidR="00DB6FD1">
          <w:t xml:space="preserve">shall initiate the </w:t>
        </w:r>
      </w:ins>
      <w:ins w:id="176" w:author="Frank 2019 Oct" w:date="2019-09-26T17:23:00Z">
        <w:r>
          <w:rPr>
            <w:rFonts w:eastAsia="宋体"/>
          </w:rPr>
          <w:t>Event Notification Procedure</w:t>
        </w:r>
      </w:ins>
      <w:ins w:id="177" w:author="Frank 2019 Oct" w:date="2019-09-26T17:16:00Z">
        <w:r w:rsidR="00DB6FD1">
          <w:t xml:space="preserve"> by </w:t>
        </w:r>
        <w:r w:rsidR="00DB6FD1" w:rsidRPr="00D01CF2">
          <w:t>send</w:t>
        </w:r>
        <w:r w:rsidR="00DB6FD1">
          <w:t>ing a</w:t>
        </w:r>
      </w:ins>
      <w:ins w:id="178" w:author="Frank 2019 Oct" w:date="2019-09-26T17:23:00Z">
        <w:r>
          <w:t>n Event Notification</w:t>
        </w:r>
      </w:ins>
      <w:ins w:id="179" w:author="Frank 2019 Oct" w:date="2019-09-26T17:16:00Z">
        <w:r w:rsidR="00DB6FD1">
          <w:t xml:space="preserve"> Request message towards the </w:t>
        </w:r>
      </w:ins>
      <w:ins w:id="180" w:author="Frank 2019 Oct" w:date="2019-09-26T17:23:00Z">
        <w:r>
          <w:t>MME</w:t>
        </w:r>
      </w:ins>
      <w:ins w:id="181" w:author="Frank 2019 Oct" w:date="2019-09-26T17:16:00Z">
        <w:r w:rsidR="00DB6FD1">
          <w:t xml:space="preserve"> including:</w:t>
        </w:r>
      </w:ins>
    </w:p>
    <w:p w:rsidR="00DB6FD1" w:rsidRDefault="00DB6FD1" w:rsidP="00DB6FD1">
      <w:pPr>
        <w:pStyle w:val="B1"/>
        <w:rPr>
          <w:ins w:id="182" w:author="Frank 2019 Oct" w:date="2019-09-26T17:16:00Z"/>
          <w:lang w:val="en-US"/>
        </w:rPr>
      </w:pPr>
      <w:ins w:id="183" w:author="Frank 2019 Oct" w:date="2019-09-26T17:16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  <w:r>
          <w:rPr>
            <w:lang w:val="en-US"/>
          </w:rPr>
          <w:t>a</w:t>
        </w:r>
      </w:ins>
      <w:ins w:id="184" w:author="Frank 2019 Oct" w:date="2019-09-26T17:24:00Z">
        <w:r w:rsidR="0015091C">
          <w:rPr>
            <w:lang w:val="en-US"/>
          </w:rPr>
          <w:t>n</w:t>
        </w:r>
      </w:ins>
      <w:ins w:id="185" w:author="Frank 2019 Oct" w:date="2019-09-26T17:16:00Z">
        <w:r>
          <w:rPr>
            <w:lang w:val="en-US"/>
          </w:rPr>
          <w:t xml:space="preserve"> </w:t>
        </w:r>
      </w:ins>
      <w:ins w:id="186" w:author="Frank 2019 Oct" w:date="2019-09-26T17:24:00Z">
        <w:r w:rsidR="0015091C">
          <w:rPr>
            <w:lang w:val="en-US"/>
          </w:rPr>
          <w:t>E</w:t>
        </w:r>
      </w:ins>
      <w:ins w:id="187" w:author="Frank 2019 Oct" w:date="2019-09-26T17:23:00Z">
        <w:r w:rsidR="0015091C">
          <w:rPr>
            <w:lang w:val="en-US"/>
          </w:rPr>
          <w:t xml:space="preserve">vent </w:t>
        </w:r>
      </w:ins>
      <w:ins w:id="188" w:author="Frank 2019 Oct" w:date="2019-09-26T17:24:00Z">
        <w:r w:rsidR="0015091C">
          <w:rPr>
            <w:lang w:val="en-US"/>
          </w:rPr>
          <w:t>T</w:t>
        </w:r>
      </w:ins>
      <w:ins w:id="189" w:author="Frank 2019 Oct" w:date="2019-09-26T17:23:00Z">
        <w:r w:rsidR="0015091C">
          <w:rPr>
            <w:lang w:val="en-US"/>
          </w:rPr>
          <w:t>y</w:t>
        </w:r>
      </w:ins>
      <w:ins w:id="190" w:author="Frank 2019 Oct" w:date="2019-09-26T17:24:00Z">
        <w:r w:rsidR="0015091C">
          <w:rPr>
            <w:lang w:val="en-US"/>
          </w:rPr>
          <w:t>pe IE,</w:t>
        </w:r>
      </w:ins>
      <w:ins w:id="191" w:author="Frank 2019 Oct" w:date="2019-09-26T17:16:00Z">
        <w:r>
          <w:rPr>
            <w:lang w:val="en-US"/>
          </w:rPr>
          <w:t xml:space="preserve"> which is set to either "Creation</w:t>
        </w:r>
      </w:ins>
      <w:ins w:id="192" w:author="Frank 2019 Oct" w:date="2019-09-26T17:24:00Z">
        <w:r w:rsidR="0015091C">
          <w:rPr>
            <w:lang w:val="en-US"/>
          </w:rPr>
          <w:t xml:space="preserve"> of Dictionary Entry</w:t>
        </w:r>
      </w:ins>
      <w:ins w:id="193" w:author="Frank 2019 Oct" w:date="2019-09-26T17:16:00Z">
        <w:r>
          <w:rPr>
            <w:lang w:val="en-US"/>
          </w:rPr>
          <w:t>" or "Deletion</w:t>
        </w:r>
      </w:ins>
      <w:ins w:id="194" w:author="Frank 2019 Oct" w:date="2019-09-26T17:24:00Z">
        <w:r w:rsidR="0015091C">
          <w:rPr>
            <w:lang w:val="en-US"/>
          </w:rPr>
          <w:t xml:space="preserve"> of PLMN-assigned UE Radi</w:t>
        </w:r>
      </w:ins>
      <w:ins w:id="195" w:author="Frank 2019 Oct" w:date="2019-09-26T17:25:00Z">
        <w:r w:rsidR="0015091C">
          <w:rPr>
            <w:lang w:val="en-US"/>
          </w:rPr>
          <w:t>o Capability ID</w:t>
        </w:r>
      </w:ins>
      <w:ins w:id="196" w:author="Frank 2019 Oct" w:date="2019-09-26T17:16:00Z">
        <w:r>
          <w:rPr>
            <w:lang w:val="en-US"/>
          </w:rPr>
          <w:t xml:space="preserve">";  </w:t>
        </w:r>
      </w:ins>
    </w:p>
    <w:p w:rsidR="00DB6FD1" w:rsidRDefault="00DB6FD1" w:rsidP="00DB6FD1">
      <w:pPr>
        <w:pStyle w:val="B1"/>
        <w:rPr>
          <w:ins w:id="197" w:author="Frank 2019 Oct" w:date="2019-09-26T17:16:00Z"/>
          <w:lang w:val="en-US"/>
        </w:rPr>
      </w:pPr>
      <w:ins w:id="198" w:author="Frank 2019 Oct" w:date="2019-09-26T17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99" w:author="Frank 2019 Oct" w:date="2019-09-26T17:26:00Z">
        <w:r w:rsidR="00345854">
          <w:rPr>
            <w:lang w:val="en-US"/>
          </w:rPr>
          <w:t>the updated highest Dictionary Entry ID i</w:t>
        </w:r>
      </w:ins>
      <w:ins w:id="200" w:author="Frank 2019 Oct" w:date="2019-09-26T17:29:00Z">
        <w:r w:rsidR="00345854">
          <w:rPr>
            <w:lang w:val="en-US"/>
          </w:rPr>
          <w:t>f</w:t>
        </w:r>
      </w:ins>
      <w:ins w:id="201" w:author="Frank 2019 Oct" w:date="2019-09-26T17:26:00Z">
        <w:r w:rsidR="00345854">
          <w:rPr>
            <w:lang w:val="en-US"/>
          </w:rPr>
          <w:t xml:space="preserve"> the Event Type is set to "Creation </w:t>
        </w:r>
      </w:ins>
      <w:ins w:id="202" w:author="Frank 2019 Oct" w:date="2019-09-26T17:27:00Z">
        <w:r w:rsidR="00345854">
          <w:rPr>
            <w:lang w:val="en-US"/>
          </w:rPr>
          <w:t>of Dictionary Entry";</w:t>
        </w:r>
      </w:ins>
      <w:ins w:id="203" w:author="Frank 2019 Oct" w:date="2019-09-26T17:16:00Z">
        <w:r>
          <w:rPr>
            <w:lang w:val="en-US"/>
          </w:rPr>
          <w:t xml:space="preserve"> </w:t>
        </w:r>
      </w:ins>
    </w:p>
    <w:p w:rsidR="00DB6FD1" w:rsidRDefault="00DB6FD1" w:rsidP="00DB6FD1">
      <w:pPr>
        <w:pStyle w:val="B1"/>
        <w:rPr>
          <w:ins w:id="204" w:author="Frank 2019 Oct" w:date="2019-09-26T17:16:00Z"/>
          <w:lang w:val="en-US"/>
        </w:rPr>
      </w:pPr>
      <w:ins w:id="205" w:author="Frank 2019 Oct" w:date="2019-09-26T17:16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06" w:author="Frank 2019 Oct" w:date="2019-09-26T17:27:00Z">
        <w:r w:rsidR="00345854">
          <w:rPr>
            <w:lang w:val="en-US"/>
          </w:rPr>
          <w:t xml:space="preserve">one or more PLMN-assigned UE </w:t>
        </w:r>
      </w:ins>
      <w:ins w:id="207" w:author="Frank 2019 Oct" w:date="2019-09-26T17:28:00Z">
        <w:r w:rsidR="00345854">
          <w:rPr>
            <w:lang w:val="en-US"/>
          </w:rPr>
          <w:t>Radio Capa</w:t>
        </w:r>
      </w:ins>
      <w:ins w:id="208" w:author="Frank 2019 Oct" w:date="2019-09-26T17:29:00Z">
        <w:r w:rsidR="00345854">
          <w:rPr>
            <w:lang w:val="en-US"/>
          </w:rPr>
          <w:t xml:space="preserve">bility ID(s) if </w:t>
        </w:r>
      </w:ins>
      <w:ins w:id="209" w:author="Frank 2019 Oct" w:date="2019-09-26T17:16:00Z">
        <w:r>
          <w:rPr>
            <w:lang w:val="en-US"/>
          </w:rPr>
          <w:t xml:space="preserve">the </w:t>
        </w:r>
      </w:ins>
      <w:ins w:id="210" w:author="Frank 2019 Oct" w:date="2019-09-26T17:29:00Z">
        <w:r w:rsidR="00345854">
          <w:rPr>
            <w:lang w:val="en-US"/>
          </w:rPr>
          <w:t>Event Type is set to</w:t>
        </w:r>
        <w:r w:rsidR="00345854">
          <w:rPr>
            <w:lang w:val="en-US"/>
          </w:rPr>
          <w:t xml:space="preserve"> </w:t>
        </w:r>
        <w:r w:rsidR="00345854">
          <w:rPr>
            <w:lang w:val="en-US"/>
          </w:rPr>
          <w:t>"Deletion of PLMN-assigned UE Radio Capability ID"</w:t>
        </w:r>
        <w:r w:rsidR="00345854">
          <w:rPr>
            <w:lang w:val="en-US"/>
          </w:rPr>
          <w:t>;</w:t>
        </w:r>
      </w:ins>
    </w:p>
    <w:p w:rsidR="00B176BD" w:rsidRDefault="00B176BD" w:rsidP="00DB6FD1">
      <w:pPr>
        <w:rPr>
          <w:rFonts w:eastAsia="宋体"/>
        </w:rPr>
      </w:pPr>
    </w:p>
    <w:p w:rsidR="00571E66" w:rsidRPr="006B5418" w:rsidRDefault="00571E66" w:rsidP="00571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B6FD1" w:rsidRPr="00D01CF2" w:rsidRDefault="00DB6FD1" w:rsidP="00DB6FD1">
      <w:pPr>
        <w:pStyle w:val="Heading4"/>
        <w:rPr>
          <w:ins w:id="211" w:author="Frank 2019 Oct" w:date="2019-09-26T17:17:00Z"/>
        </w:rPr>
      </w:pPr>
      <w:ins w:id="212" w:author="Frank 2019 Oct" w:date="2019-09-26T17:17:00Z">
        <w:r w:rsidRPr="00D01CF2">
          <w:rPr>
            <w:rFonts w:eastAsia="宋体"/>
          </w:rPr>
          <w:t>6.</w:t>
        </w:r>
        <w:r w:rsidRPr="00D01CF2">
          <w:rPr>
            <w:rFonts w:eastAsia="宋体"/>
            <w:lang w:val="en-US"/>
          </w:rPr>
          <w:t>2.</w:t>
        </w:r>
      </w:ins>
      <w:ins w:id="213" w:author="Frank 2019 Oct" w:date="2019-09-26T17:31:00Z">
        <w:r w:rsidR="00345854">
          <w:rPr>
            <w:rFonts w:eastAsia="宋体"/>
            <w:lang w:val="en-US"/>
          </w:rPr>
          <w:t>4</w:t>
        </w:r>
      </w:ins>
      <w:ins w:id="214" w:author="Frank 2019 Oct" w:date="2019-09-26T17:17:00Z">
        <w:r w:rsidRPr="00D01CF2">
          <w:t>.3</w:t>
        </w:r>
        <w:r w:rsidRPr="00D01CF2">
          <w:tab/>
        </w:r>
        <w:r>
          <w:t xml:space="preserve">Procedures in the </w:t>
        </w:r>
        <w:r>
          <w:t>MME</w:t>
        </w:r>
      </w:ins>
    </w:p>
    <w:p w:rsidR="00DB6FD1" w:rsidRDefault="00DB6FD1" w:rsidP="00DB6FD1">
      <w:pPr>
        <w:rPr>
          <w:ins w:id="215" w:author="Frank 2019 Oct" w:date="2019-09-26T17:17:00Z"/>
        </w:rPr>
      </w:pPr>
      <w:ins w:id="216" w:author="Frank 2019 Oct" w:date="2019-09-26T17:17:00Z">
        <w:r w:rsidRPr="00D01CF2">
          <w:t xml:space="preserve">When the </w:t>
        </w:r>
      </w:ins>
      <w:ins w:id="217" w:author="Frank 2019 Oct" w:date="2019-09-26T17:31:00Z">
        <w:r w:rsidR="00345854">
          <w:t>MME</w:t>
        </w:r>
      </w:ins>
      <w:ins w:id="218" w:author="Frank 2019 Oct" w:date="2019-09-26T17:17:00Z">
        <w:r w:rsidRPr="00D01CF2">
          <w:t xml:space="preserve"> </w:t>
        </w:r>
        <w:r>
          <w:t>receives a</w:t>
        </w:r>
      </w:ins>
      <w:ins w:id="219" w:author="Frank 2019 Oct" w:date="2019-09-26T17:31:00Z">
        <w:r w:rsidR="00345854">
          <w:t>n</w:t>
        </w:r>
      </w:ins>
      <w:ins w:id="220" w:author="Frank 2019 Oct" w:date="2019-09-26T17:17:00Z">
        <w:r>
          <w:t xml:space="preserve"> </w:t>
        </w:r>
      </w:ins>
      <w:ins w:id="221" w:author="Frank 2019 Oct" w:date="2019-09-26T17:31:00Z">
        <w:r w:rsidR="00345854">
          <w:t>Event Notification</w:t>
        </w:r>
      </w:ins>
      <w:ins w:id="222" w:author="Frank 2019 Oct" w:date="2019-09-26T17:17:00Z">
        <w:r>
          <w:t xml:space="preserve"> Request message,</w:t>
        </w:r>
        <w:r w:rsidRPr="00D01CF2">
          <w:t xml:space="preserve"> it shall</w:t>
        </w:r>
        <w:r>
          <w:t xml:space="preserve"> reply with a</w:t>
        </w:r>
      </w:ins>
      <w:ins w:id="223" w:author="Frank 2019 Oct" w:date="2019-09-26T17:31:00Z">
        <w:r w:rsidR="00345854">
          <w:t>n</w:t>
        </w:r>
      </w:ins>
      <w:ins w:id="224" w:author="Frank 2019 Oct" w:date="2019-09-26T17:17:00Z">
        <w:r>
          <w:t xml:space="preserve"> </w:t>
        </w:r>
      </w:ins>
      <w:ins w:id="225" w:author="Frank 2019 Oct" w:date="2019-09-26T17:31:00Z">
        <w:r w:rsidR="00345854">
          <w:t>Event Notification</w:t>
        </w:r>
      </w:ins>
      <w:ins w:id="226" w:author="Frank 2019 Oct" w:date="2019-09-26T17:17:00Z">
        <w:r>
          <w:t xml:space="preserve"> Response message.</w:t>
        </w:r>
      </w:ins>
    </w:p>
    <w:p w:rsidR="00DB6FD1" w:rsidRDefault="00DB6FD1" w:rsidP="00DB6FD1">
      <w:pPr>
        <w:rPr>
          <w:ins w:id="227" w:author="Frank 2019 Oct" w:date="2019-09-26T17:17:00Z"/>
        </w:rPr>
      </w:pPr>
      <w:ins w:id="228" w:author="Frank 2019 Oct" w:date="2019-09-26T17:17:00Z">
        <w:r>
          <w:t>On success</w:t>
        </w:r>
      </w:ins>
      <w:ins w:id="229" w:author="Frank 2019 Oct" w:date="2019-09-26T17:42:00Z">
        <w:r w:rsidR="003C2E01">
          <w:t>, the MME</w:t>
        </w:r>
      </w:ins>
      <w:ins w:id="230" w:author="Frank 2019 Oct" w:date="2019-09-26T17:17:00Z">
        <w:r>
          <w:t>:</w:t>
        </w:r>
      </w:ins>
    </w:p>
    <w:p w:rsidR="00DB6FD1" w:rsidRPr="003C2E01" w:rsidRDefault="00DB6FD1" w:rsidP="003C2E01">
      <w:pPr>
        <w:pStyle w:val="B1"/>
        <w:rPr>
          <w:ins w:id="231" w:author="Frank 2019 Oct" w:date="2019-09-26T17:17:00Z"/>
        </w:rPr>
      </w:pPr>
      <w:ins w:id="232" w:author="Frank 2019 Oct" w:date="2019-09-26T17:17:00Z">
        <w:r>
          <w:t>-</w:t>
        </w:r>
        <w:r>
          <w:tab/>
        </w:r>
      </w:ins>
      <w:ins w:id="233" w:author="Frank 2019 Oct" w:date="2019-09-26T17:34:00Z">
        <w:r w:rsidR="00345854">
          <w:t xml:space="preserve">may </w:t>
        </w:r>
      </w:ins>
      <w:ins w:id="234" w:author="Frank 2019 Oct" w:date="2019-09-26T17:36:00Z">
        <w:r w:rsidR="003C2E01">
          <w:t xml:space="preserve">determine and then </w:t>
        </w:r>
      </w:ins>
      <w:ins w:id="235" w:author="Frank 2019 Oct" w:date="2019-09-26T17:34:00Z">
        <w:r w:rsidR="00345854">
          <w:t xml:space="preserve">retrieve those </w:t>
        </w:r>
        <w:r w:rsidR="00345854">
          <w:t xml:space="preserve">dictionary entries </w:t>
        </w:r>
        <w:r w:rsidR="00345854">
          <w:t>whi</w:t>
        </w:r>
      </w:ins>
      <w:ins w:id="236" w:author="Frank 2019 Oct" w:date="2019-09-26T17:35:00Z">
        <w:r w:rsidR="00345854">
          <w:t xml:space="preserve">ch </w:t>
        </w:r>
      </w:ins>
      <w:ins w:id="237" w:author="Frank 2019 Oct" w:date="2019-09-26T17:33:00Z">
        <w:r w:rsidR="00345854">
          <w:t>are not av</w:t>
        </w:r>
      </w:ins>
      <w:ins w:id="238" w:author="Frank 2019 Oct" w:date="2019-09-26T17:34:00Z">
        <w:r w:rsidR="00345854">
          <w:t xml:space="preserve">ailable </w:t>
        </w:r>
      </w:ins>
      <w:ins w:id="239" w:author="Frank 2019 Oct" w:date="2019-09-26T17:35:00Z">
        <w:r w:rsidR="00345854">
          <w:t xml:space="preserve">yet locally using the </w:t>
        </w:r>
        <w:r w:rsidR="00345854">
          <w:rPr>
            <w:lang w:val="en-US"/>
          </w:rPr>
          <w:t>Dictionary Entry ID</w:t>
        </w:r>
      </w:ins>
      <w:ins w:id="240" w:author="Frank 2019 Oct" w:date="2019-09-26T17:42:00Z">
        <w:r w:rsidR="003C2E01">
          <w:rPr>
            <w:lang w:val="en-US"/>
          </w:rPr>
          <w:t xml:space="preserve"> if </w:t>
        </w:r>
        <w:r w:rsidR="003C2E01">
          <w:t>the Event Type is set to "</w:t>
        </w:r>
        <w:r w:rsidR="003C2E01" w:rsidRPr="00345854">
          <w:rPr>
            <w:lang w:val="en-US"/>
          </w:rPr>
          <w:t xml:space="preserve"> </w:t>
        </w:r>
        <w:r w:rsidR="003C2E01">
          <w:rPr>
            <w:lang w:val="en-US"/>
          </w:rPr>
          <w:t>Creation of Dictionary Entry</w:t>
        </w:r>
        <w:r w:rsidR="003C2E01">
          <w:t>"</w:t>
        </w:r>
      </w:ins>
      <w:ins w:id="241" w:author="Frank 2019 Oct" w:date="2019-09-26T17:36:00Z">
        <w:r w:rsidR="003C2E01">
          <w:t>;</w:t>
        </w:r>
      </w:ins>
    </w:p>
    <w:p w:rsidR="003C2E01" w:rsidRDefault="00DB6FD1" w:rsidP="00DB6FD1">
      <w:pPr>
        <w:pStyle w:val="B1"/>
        <w:rPr>
          <w:ins w:id="242" w:author="Frank 2019 Oct" w:date="2019-09-26T17:39:00Z"/>
        </w:rPr>
      </w:pPr>
      <w:ins w:id="243" w:author="Frank 2019 Oct" w:date="2019-09-26T17:17:00Z">
        <w:r>
          <w:t>-</w:t>
        </w:r>
        <w:r>
          <w:tab/>
        </w:r>
      </w:ins>
      <w:ins w:id="244" w:author="Frank 2019 Oct" w:date="2019-09-26T17:37:00Z">
        <w:r w:rsidR="003C2E01">
          <w:t xml:space="preserve">shall </w:t>
        </w:r>
      </w:ins>
      <w:ins w:id="245" w:author="Frank 2019 Oct" w:date="2019-09-26T17:38:00Z">
        <w:r w:rsidR="003C2E01">
          <w:t>retrieve affected UE context</w:t>
        </w:r>
      </w:ins>
      <w:ins w:id="246" w:author="Frank 2019 Oct" w:date="2019-09-26T17:43:00Z">
        <w:r w:rsidR="003C2E01">
          <w:t>s which are using those PLMN-assigned UE Radio Capability</w:t>
        </w:r>
      </w:ins>
      <w:ins w:id="247" w:author="Frank 2019 Oct" w:date="2019-09-26T17:38:00Z">
        <w:r w:rsidR="003C2E01">
          <w:t xml:space="preserve"> </w:t>
        </w:r>
      </w:ins>
      <w:ins w:id="248" w:author="Frank 2019 Oct" w:date="2019-09-26T18:29:00Z">
        <w:r w:rsidR="009A22BB">
          <w:t>IDs which are</w:t>
        </w:r>
      </w:ins>
      <w:ins w:id="249" w:author="Frank 2019 Oct" w:date="2019-09-26T18:30:00Z">
        <w:r w:rsidR="009A22BB">
          <w:t xml:space="preserve"> to be deleted</w:t>
        </w:r>
      </w:ins>
      <w:bookmarkStart w:id="250" w:name="_GoBack"/>
      <w:bookmarkEnd w:id="250"/>
      <w:ins w:id="251" w:author="Frank 2019 Oct" w:date="2019-09-26T18:29:00Z">
        <w:r w:rsidR="009A22BB">
          <w:t xml:space="preserve"> </w:t>
        </w:r>
      </w:ins>
      <w:ins w:id="252" w:author="Frank 2019 Oct" w:date="2019-09-26T17:38:00Z">
        <w:r w:rsidR="003C2E01">
          <w:t>and behave as specified in clause 5.</w:t>
        </w:r>
      </w:ins>
      <w:ins w:id="253" w:author="Frank 2019 Oct" w:date="2019-09-26T17:39:00Z">
        <w:r w:rsidR="003C2E01">
          <w:t>11.3a of 3GPP TS 23.401 [</w:t>
        </w:r>
      </w:ins>
      <w:ins w:id="254" w:author="Frank 2019 Oct" w:date="2019-09-26T17:40:00Z">
        <w:r w:rsidR="003C2E01">
          <w:t>2</w:t>
        </w:r>
      </w:ins>
      <w:ins w:id="255" w:author="Frank 2019 Oct" w:date="2019-09-26T17:39:00Z">
        <w:r w:rsidR="003C2E01">
          <w:t>]</w:t>
        </w:r>
      </w:ins>
      <w:ins w:id="256" w:author="Frank 2019 Oct" w:date="2019-09-26T17:43:00Z">
        <w:r w:rsidR="003C2E01">
          <w:t xml:space="preserve"> if </w:t>
        </w:r>
        <w:r w:rsidR="003C2E01">
          <w:t xml:space="preserve">the Event Type is set to "Deletion of </w:t>
        </w:r>
        <w:r w:rsidR="003C2E01">
          <w:rPr>
            <w:lang w:val="en-US"/>
          </w:rPr>
          <w:t>PLMN-assigned UE Radio Capability ID</w:t>
        </w:r>
        <w:r w:rsidR="003C2E01">
          <w:t>"</w:t>
        </w:r>
        <w:r w:rsidR="003C2E01">
          <w:t>;</w:t>
        </w:r>
      </w:ins>
    </w:p>
    <w:p w:rsidR="00DB6FD1" w:rsidRPr="00CF7D65" w:rsidRDefault="003C2E01" w:rsidP="00DB6FD1">
      <w:pPr>
        <w:pStyle w:val="B1"/>
        <w:rPr>
          <w:ins w:id="257" w:author="Frank 2019 Oct" w:date="2019-09-26T17:17:00Z"/>
        </w:rPr>
      </w:pPr>
      <w:ins w:id="258" w:author="Frank 2019 Oct" w:date="2019-09-26T17:39:00Z">
        <w:r>
          <w:t>-</w:t>
        </w:r>
        <w:r>
          <w:tab/>
        </w:r>
      </w:ins>
      <w:ins w:id="259" w:author="Frank 2019 Oct" w:date="2019-09-26T17:44:00Z">
        <w:r>
          <w:t xml:space="preserve">shall </w:t>
        </w:r>
      </w:ins>
      <w:ins w:id="260" w:author="Frank 2019 Oct" w:date="2019-09-26T17:17:00Z">
        <w:r w:rsidR="00DB6FD1">
          <w:rPr>
            <w:lang w:val="en-US"/>
          </w:rPr>
          <w:t xml:space="preserve">include a success cause code in the </w:t>
        </w:r>
      </w:ins>
      <w:ins w:id="261" w:author="Frank 2019 Oct" w:date="2019-09-26T17:40:00Z">
        <w:r>
          <w:t xml:space="preserve">Event Notification </w:t>
        </w:r>
      </w:ins>
      <w:ins w:id="262" w:author="Frank 2019 Oct" w:date="2019-09-26T17:17:00Z">
        <w:r w:rsidR="00DB6FD1">
          <w:t>Response message</w:t>
        </w:r>
        <w:r w:rsidR="00DB6FD1">
          <w:rPr>
            <w:lang w:val="en-US"/>
          </w:rPr>
          <w:t>;</w:t>
        </w:r>
      </w:ins>
    </w:p>
    <w:p w:rsidR="00DB6FD1" w:rsidRDefault="00DB6FD1" w:rsidP="00DB6FD1">
      <w:pPr>
        <w:rPr>
          <w:ins w:id="263" w:author="Frank 2019 Oct" w:date="2019-09-26T17:17:00Z"/>
        </w:rPr>
      </w:pPr>
      <w:ins w:id="264" w:author="Frank 2019 Oct" w:date="2019-09-26T17:17:00Z">
        <w:r>
          <w:t xml:space="preserve">On failure, the </w:t>
        </w:r>
      </w:ins>
      <w:ins w:id="265" w:author="Frank 2019 Oct" w:date="2019-09-26T17:41:00Z">
        <w:r w:rsidR="003C2E01">
          <w:t>MME</w:t>
        </w:r>
      </w:ins>
      <w:ins w:id="266" w:author="Frank 2019 Oct" w:date="2019-09-26T17:17:00Z">
        <w:r>
          <w:t>:</w:t>
        </w:r>
      </w:ins>
    </w:p>
    <w:p w:rsidR="00B176BD" w:rsidRDefault="00DB6FD1" w:rsidP="00DA51EA">
      <w:pPr>
        <w:pStyle w:val="B1"/>
        <w:rPr>
          <w:ins w:id="267" w:author="Frank 2019 Oct" w:date="2019-09-26T16:24:00Z"/>
          <w:rFonts w:eastAsia="宋体"/>
        </w:rPr>
      </w:pPr>
      <w:ins w:id="268" w:author="Frank 2019 Oct" w:date="2019-09-26T17:17:00Z">
        <w:r w:rsidRPr="00D01CF2">
          <w:rPr>
            <w:lang w:val="en-US"/>
          </w:rPr>
          <w:t>-</w:t>
        </w:r>
        <w:r w:rsidRPr="00D01CF2">
          <w:rPr>
            <w:lang w:val="en-US"/>
          </w:rPr>
          <w:tab/>
        </w:r>
      </w:ins>
      <w:ins w:id="269" w:author="Frank 2019 Oct" w:date="2019-09-26T17:44:00Z">
        <w:r w:rsidR="003C2E01">
          <w:rPr>
            <w:lang w:val="en-US"/>
          </w:rPr>
          <w:t xml:space="preserve">shall </w:t>
        </w:r>
      </w:ins>
      <w:ins w:id="270" w:author="Frank 2019 Oct" w:date="2019-09-26T17:17:00Z">
        <w:r w:rsidRPr="00D01CF2">
          <w:t>return an appropriate error cause value</w:t>
        </w:r>
      </w:ins>
      <w:ins w:id="271" w:author="Frank 2019 Oct" w:date="2019-09-26T17:41:00Z">
        <w:r w:rsidR="003C2E01">
          <w:t xml:space="preserve"> in the </w:t>
        </w:r>
      </w:ins>
      <w:ins w:id="272" w:author="Frank 2019 Oct" w:date="2019-09-26T17:42:00Z">
        <w:r w:rsidR="003C2E01">
          <w:t>Event Notification Response message</w:t>
        </w:r>
      </w:ins>
      <w:ins w:id="273" w:author="Frank 2019 Oct" w:date="2019-09-26T17:17:00Z">
        <w:r>
          <w:t>, e.g. MANDATORY_IE_MISSING</w:t>
        </w:r>
      </w:ins>
      <w:ins w:id="274" w:author="Frank 2019 Oct" w:date="2019-09-26T17:41:00Z">
        <w:r w:rsidR="003C2E01">
          <w:t>,</w:t>
        </w:r>
      </w:ins>
      <w:ins w:id="275" w:author="Frank 2019 Oct" w:date="2019-09-26T17:17:00Z">
        <w:r>
          <w:t xml:space="preserve"> </w:t>
        </w:r>
      </w:ins>
      <w:ins w:id="276" w:author="Frank 2019 Oct" w:date="2019-09-26T17:42:00Z">
        <w:r w:rsidR="003C2E01">
          <w:t xml:space="preserve">and </w:t>
        </w:r>
      </w:ins>
      <w:ins w:id="277" w:author="Frank 2019 Oct" w:date="2019-09-26T17:17:00Z">
        <w:r w:rsidRPr="00D01CF2">
          <w:t xml:space="preserve">discard all the received </w:t>
        </w:r>
        <w:r>
          <w:t>information.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2E5" w:rsidRDefault="007532E5">
      <w:r>
        <w:separator/>
      </w:r>
    </w:p>
  </w:endnote>
  <w:endnote w:type="continuationSeparator" w:id="0">
    <w:p w:rsidR="007532E5" w:rsidRDefault="0075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2E5" w:rsidRDefault="007532E5">
      <w:r>
        <w:separator/>
      </w:r>
    </w:p>
  </w:footnote>
  <w:footnote w:type="continuationSeparator" w:id="0">
    <w:p w:rsidR="007532E5" w:rsidRDefault="0075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Oct">
    <w15:presenceInfo w15:providerId="None" w15:userId="Frank 20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091C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45854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2E01"/>
    <w:rsid w:val="003E29EF"/>
    <w:rsid w:val="00411094"/>
    <w:rsid w:val="00413493"/>
    <w:rsid w:val="00416064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71E6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3C3F"/>
    <w:rsid w:val="00714B2E"/>
    <w:rsid w:val="00727AC1"/>
    <w:rsid w:val="007439B9"/>
    <w:rsid w:val="007532E5"/>
    <w:rsid w:val="0076628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1D61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A22BB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176BD"/>
    <w:rsid w:val="00B17938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E4F13"/>
    <w:rsid w:val="00CF0EE8"/>
    <w:rsid w:val="00CF7D65"/>
    <w:rsid w:val="00D11584"/>
    <w:rsid w:val="00D12FF1"/>
    <w:rsid w:val="00D51C49"/>
    <w:rsid w:val="00D53BE5"/>
    <w:rsid w:val="00D641A9"/>
    <w:rsid w:val="00DA51EA"/>
    <w:rsid w:val="00DB6FD1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BE4FA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571E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4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Frank 2019 Oct</cp:lastModifiedBy>
  <cp:revision>5</cp:revision>
  <cp:lastPrinted>1899-12-31T23:00:00Z</cp:lastPrinted>
  <dcterms:created xsi:type="dcterms:W3CDTF">2019-09-26T14:16:00Z</dcterms:created>
  <dcterms:modified xsi:type="dcterms:W3CDTF">2019-09-26T16:30:00Z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